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rPr>
          <w:rFonts w:hint="default" w:eastAsia="宋体"/>
          <w:b/>
          <w:i/>
          <w:sz w:val="28"/>
          <w:lang w:val="en-US" w:eastAsia="zh-CN"/>
        </w:rPr>
      </w:pPr>
      <w:bookmarkStart w:id="8" w:name="_GoBack"/>
      <w:bookmarkEnd w:id="8"/>
      <w:r>
        <w:rPr>
          <w:b/>
          <w:sz w:val="24"/>
        </w:rPr>
        <w:t>3GPP TSG-RAN WG2 Meeting #107</w:t>
      </w:r>
      <w:r>
        <w:rPr>
          <w:rFonts w:hint="eastAsia" w:eastAsia="宋体"/>
          <w:b/>
          <w:sz w:val="24"/>
          <w:lang w:val="en-US" w:eastAsia="zh-CN"/>
        </w:rPr>
        <w:t>bis</w:t>
      </w:r>
      <w:r>
        <w:rPr>
          <w:b/>
          <w:i/>
          <w:sz w:val="28"/>
        </w:rPr>
        <w:tab/>
      </w:r>
      <w:r>
        <w:rPr>
          <w:b/>
          <w:i/>
          <w:sz w:val="28"/>
        </w:rPr>
        <w:t>R2-191</w:t>
      </w:r>
      <w:r>
        <w:rPr>
          <w:rFonts w:hint="eastAsia" w:eastAsia="宋体"/>
          <w:b/>
          <w:i/>
          <w:sz w:val="28"/>
          <w:lang w:val="en-US" w:eastAsia="zh-CN"/>
        </w:rPr>
        <w:t>2392</w:t>
      </w:r>
    </w:p>
    <w:p>
      <w:pPr>
        <w:pStyle w:val="16"/>
        <w:outlineLvl w:val="0"/>
        <w:rPr>
          <w:b/>
          <w:sz w:val="24"/>
        </w:rPr>
      </w:pPr>
      <w:r>
        <w:rPr>
          <w:rFonts w:hint="eastAsia" w:eastAsia="宋体"/>
          <w:b/>
          <w:sz w:val="24"/>
          <w:lang w:val="en-US" w:eastAsia="zh-CN"/>
        </w:rPr>
        <w:t>Chongqing</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th</w:t>
      </w:r>
      <w:r>
        <w:rPr>
          <w:b/>
          <w:sz w:val="24"/>
        </w:rPr>
        <w:t xml:space="preserve"> </w:t>
      </w:r>
      <w:r>
        <w:rPr>
          <w:rFonts w:hint="eastAsia" w:eastAsia="宋体"/>
          <w:b/>
          <w:sz w:val="24"/>
          <w:lang w:val="en-US" w:eastAsia="zh-CN"/>
        </w:rPr>
        <w:t>October</w:t>
      </w:r>
      <w:r>
        <w:rPr>
          <w:b/>
          <w:sz w:val="24"/>
        </w:rPr>
        <w:t xml:space="preserve"> 2019</w:t>
      </w: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6"/>
              <w:spacing w:after="0"/>
              <w:jc w:val="right"/>
            </w:pPr>
          </w:p>
        </w:tc>
        <w:tc>
          <w:tcPr>
            <w:tcW w:w="1559" w:type="dxa"/>
            <w:shd w:val="pct30" w:color="FFFF00" w:fill="auto"/>
          </w:tcPr>
          <w:p>
            <w:pPr>
              <w:pStyle w:val="16"/>
              <w:spacing w:after="0"/>
              <w:jc w:val="right"/>
              <w:rPr>
                <w:rFonts w:hint="eastAsia"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16"/>
              <w:spacing w:after="0"/>
              <w:jc w:val="center"/>
            </w:pPr>
            <w:r>
              <w:rPr>
                <w:b/>
                <w:sz w:val="28"/>
              </w:rPr>
              <w:t>CR</w:t>
            </w:r>
          </w:p>
        </w:tc>
        <w:tc>
          <w:tcPr>
            <w:tcW w:w="1276" w:type="dxa"/>
            <w:shd w:val="pct30" w:color="FFFF00" w:fill="auto"/>
          </w:tcPr>
          <w:p>
            <w:pPr>
              <w:pStyle w:val="16"/>
              <w:spacing w:after="0"/>
            </w:pPr>
          </w:p>
        </w:tc>
        <w:tc>
          <w:tcPr>
            <w:tcW w:w="709" w:type="dxa"/>
          </w:tcPr>
          <w:p>
            <w:pPr>
              <w:pStyle w:val="16"/>
              <w:tabs>
                <w:tab w:val="right" w:pos="625"/>
              </w:tabs>
              <w:spacing w:after="0"/>
              <w:jc w:val="center"/>
            </w:pPr>
            <w:r>
              <w:rPr>
                <w:b/>
                <w:bCs/>
                <w:sz w:val="28"/>
              </w:rPr>
              <w:t>rev</w:t>
            </w:r>
          </w:p>
        </w:tc>
        <w:tc>
          <w:tcPr>
            <w:tcW w:w="992" w:type="dxa"/>
            <w:shd w:val="pct30" w:color="FFFF00" w:fill="auto"/>
          </w:tcPr>
          <w:p>
            <w:pPr>
              <w:pStyle w:val="16"/>
              <w:spacing w:after="0"/>
              <w:jc w:val="center"/>
              <w:rPr>
                <w:b/>
              </w:rPr>
            </w:pPr>
          </w:p>
        </w:tc>
        <w:tc>
          <w:tcPr>
            <w:tcW w:w="2410" w:type="dxa"/>
          </w:tcPr>
          <w:p>
            <w:pPr>
              <w:pStyle w:val="16"/>
              <w:tabs>
                <w:tab w:val="right" w:pos="1825"/>
              </w:tabs>
              <w:spacing w:after="0"/>
              <w:jc w:val="center"/>
            </w:pPr>
            <w:r>
              <w:rPr>
                <w:b/>
                <w:sz w:val="28"/>
                <w:szCs w:val="28"/>
              </w:rPr>
              <w:t>Current version:</w:t>
            </w:r>
          </w:p>
        </w:tc>
        <w:tc>
          <w:tcPr>
            <w:tcW w:w="1701" w:type="dxa"/>
            <w:shd w:val="pct30" w:color="FFFF00" w:fill="auto"/>
          </w:tcPr>
          <w:p>
            <w:pPr>
              <w:pStyle w:val="16"/>
              <w:spacing w:after="0"/>
              <w:jc w:val="center"/>
              <w:rPr>
                <w:sz w:val="28"/>
              </w:rPr>
            </w:pPr>
            <w:r>
              <w:rPr>
                <w:b/>
                <w:sz w:val="28"/>
              </w:rPr>
              <w:t>15.</w:t>
            </w:r>
            <w:r>
              <w:rPr>
                <w:rFonts w:hint="eastAsia" w:eastAsia="宋体"/>
                <w:b/>
                <w:sz w:val="28"/>
                <w:lang w:val="en-US" w:eastAsia="zh-CN"/>
              </w:rPr>
              <w:t>4</w:t>
            </w:r>
            <w:r>
              <w:rPr>
                <w:b/>
                <w:sz w:val="28"/>
              </w:rPr>
              <w:t>.0</w:t>
            </w:r>
          </w:p>
        </w:tc>
        <w:tc>
          <w:tcPr>
            <w:tcW w:w="143" w:type="dxa"/>
            <w:tcBorders>
              <w:right w:val="single" w:color="auto" w:sz="4" w:space="0"/>
            </w:tcBorders>
          </w:tcPr>
          <w:p>
            <w:pPr>
              <w:pStyle w:val="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4"/>
                <w:rFonts w:cs="Arial"/>
                <w:b/>
                <w:i/>
                <w:color w:val="FF0000"/>
              </w:rPr>
              <w:t>HELP</w:t>
            </w:r>
            <w:r>
              <w:rPr>
                <w:rStyle w:val="1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4"/>
                <w:rFonts w:cs="Arial"/>
                <w:i/>
              </w:rPr>
              <w:t>http://www.3gpp.org/Change-Requests</w:t>
            </w:r>
            <w:r>
              <w:rPr>
                <w:rStyle w:val="1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6"/>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6"/>
              <w:tabs>
                <w:tab w:val="right" w:pos="2751"/>
              </w:tabs>
              <w:spacing w:after="0"/>
              <w:rPr>
                <w:b/>
                <w:i/>
              </w:rPr>
            </w:pPr>
            <w:r>
              <w:rPr>
                <w:b/>
                <w:i/>
              </w:rPr>
              <w:t>Proposed change affects:</w:t>
            </w:r>
          </w:p>
        </w:tc>
        <w:tc>
          <w:tcPr>
            <w:tcW w:w="1418" w:type="dxa"/>
          </w:tcPr>
          <w:p>
            <w:pPr>
              <w:pStyle w:val="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
              <w:spacing w:after="0"/>
              <w:jc w:val="center"/>
              <w:rPr>
                <w:b/>
                <w:caps/>
              </w:rPr>
            </w:pPr>
          </w:p>
        </w:tc>
        <w:tc>
          <w:tcPr>
            <w:tcW w:w="709" w:type="dxa"/>
            <w:tcBorders>
              <w:left w:val="single" w:color="auto" w:sz="4" w:space="0"/>
            </w:tcBorders>
          </w:tcPr>
          <w:p>
            <w:pPr>
              <w:pStyle w:val="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caps/>
              </w:rPr>
            </w:pPr>
            <w:r>
              <w:rPr>
                <w:rFonts w:hint="eastAsia"/>
                <w:b/>
                <w:caps/>
              </w:rPr>
              <w:t>X</w:t>
            </w:r>
          </w:p>
        </w:tc>
        <w:tc>
          <w:tcPr>
            <w:tcW w:w="2126" w:type="dxa"/>
          </w:tcPr>
          <w:p>
            <w:pPr>
              <w:pStyle w:val="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
              <w:spacing w:after="0"/>
              <w:jc w:val="center"/>
              <w:rPr>
                <w:b/>
                <w:caps/>
              </w:rPr>
            </w:pPr>
            <w:r>
              <w:rPr>
                <w:rFonts w:hint="eastAsia"/>
                <w:b/>
                <w:caps/>
              </w:rPr>
              <w:t>X</w:t>
            </w:r>
          </w:p>
        </w:tc>
        <w:tc>
          <w:tcPr>
            <w:tcW w:w="1418" w:type="dxa"/>
            <w:tcBorders>
              <w:left w:val="nil"/>
            </w:tcBorders>
          </w:tcPr>
          <w:p>
            <w:pPr>
              <w:pStyle w:val="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7797" w:type="dxa"/>
            <w:gridSpan w:val="10"/>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tabs>
                <w:tab w:val="right" w:pos="1759"/>
              </w:tabs>
              <w:spacing w:after="0"/>
              <w:rPr>
                <w:b/>
                <w:i/>
              </w:rPr>
            </w:pPr>
            <w:r>
              <w:rPr>
                <w:b/>
                <w:i/>
              </w:rPr>
              <w:t>Work item code:</w:t>
            </w:r>
          </w:p>
        </w:tc>
        <w:tc>
          <w:tcPr>
            <w:tcW w:w="3686" w:type="dxa"/>
            <w:gridSpan w:val="5"/>
            <w:shd w:val="pct30" w:color="FFFF00" w:fill="auto"/>
          </w:tcPr>
          <w:p>
            <w:pPr>
              <w:pStyle w:val="16"/>
              <w:spacing w:after="0"/>
              <w:ind w:left="100"/>
            </w:pPr>
            <w:r>
              <w:t>5G_V2X_NRSL</w:t>
            </w:r>
          </w:p>
        </w:tc>
        <w:tc>
          <w:tcPr>
            <w:tcW w:w="567" w:type="dxa"/>
            <w:tcBorders>
              <w:left w:val="nil"/>
            </w:tcBorders>
          </w:tcPr>
          <w:p>
            <w:pPr>
              <w:pStyle w:val="16"/>
              <w:spacing w:after="0"/>
              <w:ind w:right="100"/>
            </w:pPr>
          </w:p>
        </w:tc>
        <w:tc>
          <w:tcPr>
            <w:tcW w:w="1417" w:type="dxa"/>
            <w:gridSpan w:val="3"/>
            <w:tcBorders>
              <w:left w:val="nil"/>
            </w:tcBorders>
          </w:tcPr>
          <w:p>
            <w:pPr>
              <w:pStyle w:val="16"/>
              <w:spacing w:after="0"/>
              <w:jc w:val="right"/>
            </w:pPr>
            <w:r>
              <w:rPr>
                <w:b/>
                <w:i/>
              </w:rPr>
              <w:t>Date:</w:t>
            </w:r>
          </w:p>
        </w:tc>
        <w:tc>
          <w:tcPr>
            <w:tcW w:w="2127" w:type="dxa"/>
            <w:tcBorders>
              <w:right w:val="single" w:color="auto" w:sz="4" w:space="0"/>
            </w:tcBorders>
            <w:shd w:val="pct30" w:color="FFFF00" w:fill="auto"/>
          </w:tcPr>
          <w:p>
            <w:pPr>
              <w:pStyle w:val="16"/>
              <w:spacing w:after="0"/>
              <w:ind w:left="100"/>
              <w:rPr>
                <w:rFonts w:hint="default"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6"/>
              <w:spacing w:after="0"/>
              <w:rPr>
                <w:b/>
                <w:i/>
                <w:sz w:val="8"/>
                <w:szCs w:val="8"/>
              </w:rPr>
            </w:pPr>
          </w:p>
        </w:tc>
        <w:tc>
          <w:tcPr>
            <w:tcW w:w="1986" w:type="dxa"/>
            <w:gridSpan w:val="4"/>
          </w:tcPr>
          <w:p>
            <w:pPr>
              <w:pStyle w:val="16"/>
              <w:spacing w:after="0"/>
              <w:rPr>
                <w:sz w:val="8"/>
                <w:szCs w:val="8"/>
              </w:rPr>
            </w:pPr>
          </w:p>
        </w:tc>
        <w:tc>
          <w:tcPr>
            <w:tcW w:w="2267" w:type="dxa"/>
            <w:gridSpan w:val="2"/>
          </w:tcPr>
          <w:p>
            <w:pPr>
              <w:pStyle w:val="16"/>
              <w:spacing w:after="0"/>
              <w:rPr>
                <w:sz w:val="8"/>
                <w:szCs w:val="8"/>
              </w:rPr>
            </w:pPr>
          </w:p>
        </w:tc>
        <w:tc>
          <w:tcPr>
            <w:tcW w:w="1417" w:type="dxa"/>
            <w:gridSpan w:val="3"/>
          </w:tcPr>
          <w:p>
            <w:pPr>
              <w:pStyle w:val="16"/>
              <w:spacing w:after="0"/>
              <w:rPr>
                <w:sz w:val="8"/>
                <w:szCs w:val="8"/>
              </w:rPr>
            </w:pPr>
          </w:p>
        </w:tc>
        <w:tc>
          <w:tcPr>
            <w:tcW w:w="2127" w:type="dxa"/>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6"/>
              <w:tabs>
                <w:tab w:val="right" w:pos="1759"/>
              </w:tabs>
              <w:spacing w:after="0"/>
              <w:rPr>
                <w:b/>
                <w:i/>
              </w:rPr>
            </w:pPr>
            <w:r>
              <w:rPr>
                <w:b/>
                <w:i/>
              </w:rPr>
              <w:t>Category:</w:t>
            </w:r>
          </w:p>
        </w:tc>
        <w:tc>
          <w:tcPr>
            <w:tcW w:w="851" w:type="dxa"/>
            <w:shd w:val="pct30" w:color="FFFF00" w:fill="auto"/>
          </w:tcPr>
          <w:p>
            <w:pPr>
              <w:pStyle w:val="16"/>
              <w:spacing w:after="0"/>
              <w:ind w:left="100" w:right="-609"/>
              <w:rPr>
                <w:b/>
              </w:rPr>
            </w:pPr>
            <w:r>
              <w:rPr>
                <w:b/>
              </w:rPr>
              <w:t>B</w:t>
            </w:r>
          </w:p>
        </w:tc>
        <w:tc>
          <w:tcPr>
            <w:tcW w:w="3402" w:type="dxa"/>
            <w:gridSpan w:val="5"/>
            <w:tcBorders>
              <w:left w:val="nil"/>
            </w:tcBorders>
          </w:tcPr>
          <w:p>
            <w:pPr>
              <w:pStyle w:val="16"/>
              <w:spacing w:after="0"/>
            </w:pPr>
          </w:p>
        </w:tc>
        <w:tc>
          <w:tcPr>
            <w:tcW w:w="1417" w:type="dxa"/>
            <w:gridSpan w:val="3"/>
            <w:tcBorders>
              <w:left w:val="nil"/>
            </w:tcBorders>
          </w:tcPr>
          <w:p>
            <w:pPr>
              <w:pStyle w:val="16"/>
              <w:spacing w:after="0"/>
              <w:jc w:val="right"/>
              <w:rPr>
                <w:b/>
                <w:i/>
              </w:rPr>
            </w:pPr>
            <w:r>
              <w:rPr>
                <w:b/>
                <w:i/>
              </w:rPr>
              <w:t>Release:</w:t>
            </w:r>
          </w:p>
        </w:tc>
        <w:tc>
          <w:tcPr>
            <w:tcW w:w="2127" w:type="dxa"/>
            <w:tcBorders>
              <w:right w:val="single" w:color="auto" w:sz="4" w:space="0"/>
            </w:tcBorders>
            <w:shd w:val="pct30" w:color="FFFF00" w:fill="auto"/>
          </w:tcPr>
          <w:p>
            <w:pPr>
              <w:pStyle w:val="16"/>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6"/>
              <w:spacing w:after="0"/>
              <w:rPr>
                <w:b/>
                <w:i/>
              </w:rPr>
            </w:pPr>
          </w:p>
        </w:tc>
        <w:tc>
          <w:tcPr>
            <w:tcW w:w="4677" w:type="dxa"/>
            <w:gridSpan w:val="8"/>
            <w:tcBorders>
              <w:bottom w:val="single" w:color="auto" w:sz="4" w:space="0"/>
            </w:tcBorders>
          </w:tcPr>
          <w:p>
            <w:pPr>
              <w:pStyle w:val="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4"/>
                <w:sz w:val="18"/>
              </w:rPr>
              <w:t>TR 21.900</w:t>
            </w:r>
            <w:r>
              <w:rPr>
                <w:rStyle w:val="14"/>
                <w:sz w:val="18"/>
              </w:rPr>
              <w:fldChar w:fldCharType="end"/>
            </w:r>
            <w:r>
              <w:rPr>
                <w:sz w:val="18"/>
              </w:rPr>
              <w:t>.</w:t>
            </w:r>
          </w:p>
        </w:tc>
        <w:tc>
          <w:tcPr>
            <w:tcW w:w="3120" w:type="dxa"/>
            <w:gridSpan w:val="2"/>
            <w:tcBorders>
              <w:bottom w:val="single" w:color="auto" w:sz="4" w:space="0"/>
              <w:right w:val="single" w:color="auto" w:sz="4" w:space="0"/>
            </w:tcBorders>
          </w:tcPr>
          <w:p>
            <w:pPr>
              <w:pStyle w:val="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6"/>
              <w:spacing w:after="0"/>
              <w:rPr>
                <w:b/>
                <w:i/>
                <w:sz w:val="8"/>
                <w:szCs w:val="8"/>
              </w:rPr>
            </w:pPr>
          </w:p>
        </w:tc>
        <w:tc>
          <w:tcPr>
            <w:tcW w:w="7797" w:type="dxa"/>
            <w:gridSpan w:val="10"/>
          </w:tcPr>
          <w:p>
            <w:pPr>
              <w:pStyle w:val="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
              <w:numPr>
                <w:ilvl w:val="0"/>
                <w:numId w:val="1"/>
              </w:numPr>
              <w:spacing w:after="0"/>
            </w:pPr>
            <w:r>
              <w:rPr>
                <w:rFonts w:hint="eastAsia" w:eastAsia="宋体"/>
                <w:lang w:val="en-US" w:eastAsia="zh-CN"/>
              </w:rPr>
              <w:t xml:space="preserve">Add description 11.5 for NR V2X cell selection/reselection </w:t>
            </w:r>
          </w:p>
          <w:p>
            <w:pPr>
              <w:pStyle w:val="16"/>
              <w:numPr>
                <w:ilvl w:val="0"/>
                <w:numId w:val="1"/>
              </w:numPr>
              <w:spacing w:after="0"/>
            </w:pPr>
            <w:r>
              <w:rPr>
                <w:rFonts w:hint="eastAsia" w:eastAsia="宋体"/>
                <w:lang w:val="en-US" w:eastAsia="zh-CN"/>
              </w:rPr>
              <w:t>RAN2#106 agreements are captured</w:t>
            </w:r>
          </w:p>
          <w:p>
            <w:pPr>
              <w:pStyle w:val="16"/>
              <w:numPr>
                <w:ilvl w:val="0"/>
                <w:numId w:val="1"/>
              </w:numPr>
              <w:spacing w:after="0"/>
            </w:pPr>
            <w:r>
              <w:rPr>
                <w:rFonts w:hint="eastAsia" w:eastAsia="宋体"/>
                <w:lang w:val="en-US" w:eastAsia="zh-CN"/>
              </w:rPr>
              <w:t>RAN2#107 agreements are captured</w:t>
            </w:r>
          </w:p>
          <w:p>
            <w:pPr>
              <w:pStyle w:val="16"/>
              <w:numPr>
                <w:ilvl w:val="0"/>
                <w:numId w:val="0"/>
              </w:numPr>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6"/>
              <w:spacing w:after="0"/>
              <w:rPr>
                <w:b/>
                <w:i/>
                <w:sz w:val="8"/>
                <w:szCs w:val="8"/>
              </w:rPr>
            </w:pPr>
          </w:p>
        </w:tc>
        <w:tc>
          <w:tcPr>
            <w:tcW w:w="6946" w:type="dxa"/>
            <w:gridSpan w:val="9"/>
          </w:tcPr>
          <w:p>
            <w:pPr>
              <w:pStyle w:val="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
              <w:spacing w:after="0"/>
              <w:ind w:left="100"/>
              <w:rPr>
                <w:rFonts w:hint="default" w:eastAsia="宋体"/>
                <w:lang w:val="en-US" w:eastAsia="zh-CN"/>
              </w:rPr>
            </w:pPr>
            <w:r>
              <w:rPr>
                <w:rFonts w:hint="eastAsia" w:eastAsia="宋体"/>
                <w:lang w:val="en-US" w:eastAsia="zh-CN"/>
              </w:rPr>
              <w:t>5.2.4.1 11.1.1 11.5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sz w:val="8"/>
                <w:szCs w:val="8"/>
              </w:rPr>
            </w:pPr>
          </w:p>
        </w:tc>
        <w:tc>
          <w:tcPr>
            <w:tcW w:w="6946" w:type="dxa"/>
            <w:gridSpan w:val="9"/>
            <w:tcBorders>
              <w:right w:val="single" w:color="auto" w:sz="4" w:space="0"/>
            </w:tcBorders>
          </w:tcPr>
          <w:p>
            <w:pPr>
              <w:pStyle w:val="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
              <w:spacing w:after="0"/>
              <w:jc w:val="center"/>
              <w:rPr>
                <w:b/>
                <w:caps/>
              </w:rPr>
            </w:pPr>
            <w:r>
              <w:rPr>
                <w:b/>
                <w:caps/>
              </w:rPr>
              <w:t>N</w:t>
            </w:r>
          </w:p>
        </w:tc>
        <w:tc>
          <w:tcPr>
            <w:tcW w:w="2977" w:type="dxa"/>
            <w:gridSpan w:val="4"/>
          </w:tcPr>
          <w:p>
            <w:pPr>
              <w:pStyle w:val="16"/>
              <w:tabs>
                <w:tab w:val="right" w:pos="2893"/>
              </w:tabs>
              <w:spacing w:after="0"/>
            </w:pPr>
          </w:p>
        </w:tc>
        <w:tc>
          <w:tcPr>
            <w:tcW w:w="3401" w:type="dxa"/>
            <w:gridSpan w:val="3"/>
            <w:tcBorders>
              <w:right w:val="single" w:color="auto" w:sz="4" w:space="0"/>
            </w:tcBorders>
            <w:shd w:val="clear" w:color="FFFF00" w:fill="auto"/>
          </w:tcPr>
          <w:p>
            <w:pPr>
              <w:pStyle w:val="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p>
        </w:tc>
        <w:tc>
          <w:tcPr>
            <w:tcW w:w="2977" w:type="dxa"/>
            <w:gridSpan w:val="4"/>
          </w:tcPr>
          <w:p>
            <w:pPr>
              <w:pStyle w:val="16"/>
              <w:spacing w:after="0"/>
            </w:pPr>
            <w:r>
              <w:t xml:space="preserve"> Test specifications</w:t>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
              <w:spacing w:after="0"/>
              <w:jc w:val="center"/>
              <w:rPr>
                <w:b/>
                <w:caps/>
              </w:rPr>
            </w:pPr>
          </w:p>
        </w:tc>
        <w:tc>
          <w:tcPr>
            <w:tcW w:w="2977" w:type="dxa"/>
            <w:gridSpan w:val="4"/>
          </w:tcPr>
          <w:p>
            <w:pPr>
              <w:pStyle w:val="16"/>
              <w:spacing w:after="0"/>
            </w:pPr>
            <w:r>
              <w:t xml:space="preserve"> O&amp;M Specifications</w:t>
            </w:r>
          </w:p>
        </w:tc>
        <w:tc>
          <w:tcPr>
            <w:tcW w:w="3401" w:type="dxa"/>
            <w:gridSpan w:val="3"/>
            <w:tcBorders>
              <w:right w:val="single" w:color="auto" w:sz="4" w:space="0"/>
            </w:tcBorders>
            <w:shd w:val="pct30" w:color="FFFF00" w:fill="auto"/>
          </w:tcPr>
          <w:p>
            <w:pPr>
              <w:pStyle w:val="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6"/>
              <w:spacing w:after="0"/>
              <w:rPr>
                <w:b/>
                <w:i/>
              </w:rPr>
            </w:pPr>
          </w:p>
        </w:tc>
        <w:tc>
          <w:tcPr>
            <w:tcW w:w="6946" w:type="dxa"/>
            <w:gridSpan w:val="9"/>
            <w:tcBorders>
              <w:right w:val="single" w:color="auto" w:sz="4" w:space="0"/>
            </w:tcBorders>
          </w:tcPr>
          <w:p>
            <w:pPr>
              <w:pStyle w:val="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
              <w:spacing w:after="0"/>
              <w:ind w:left="100"/>
            </w:pPr>
          </w:p>
        </w:tc>
      </w:tr>
    </w:tbl>
    <w:p>
      <w:pPr>
        <w:pStyle w:val="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7"/>
        <w:jc w:val="center"/>
        <w:rPr>
          <w:ins w:id="0" w:author="ZTE" w:date="2019-09-30T09:29:30Z"/>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4"/>
      </w:pPr>
      <w:bookmarkStart w:id="0" w:name="_Toc12401206"/>
      <w:bookmarkStart w:id="1" w:name="_Toc12401258"/>
      <w:r>
        <w:t>5.2.4</w:t>
      </w:r>
      <w:r>
        <w:tab/>
      </w:r>
      <w:r>
        <w:t>Cell Reselection evaluation process</w:t>
      </w:r>
      <w:bookmarkEnd w:id="0"/>
    </w:p>
    <w:p>
      <w:pPr>
        <w:pStyle w:val="5"/>
      </w:pPr>
      <w:bookmarkStart w:id="2" w:name="_Toc12401207"/>
      <w:r>
        <w:t>5.2.4.1</w:t>
      </w:r>
      <w:r>
        <w:tab/>
      </w:r>
      <w:r>
        <w:t>Reselection priorities handling</w:t>
      </w:r>
      <w:bookmarkEnd w:id="2"/>
    </w:p>
    <w:p>
      <w:pPr>
        <w:rPr>
          <w:rFonts w:hint="default"/>
          <w:i/>
          <w:iCs/>
          <w:highlight w:val="yellow"/>
          <w:lang w:val="en-US"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t xml:space="preserve">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w:t>
      </w:r>
      <w:ins w:id="1" w:author="ZTE" w:date="2019-10-03T21:34:47Z">
        <w:r>
          <w:rPr>
            <w:rFonts w:hint="eastAsia" w:eastAsia="宋体"/>
            <w:lang w:val="en-US" w:eastAsia="zh-CN"/>
          </w:rPr>
          <w:t>If</w:t>
        </w:r>
      </w:ins>
      <w:ins w:id="2" w:author="ZTE" w:date="2019-10-03T21:34:48Z">
        <w:r>
          <w:rPr>
            <w:rFonts w:hint="eastAsia" w:eastAsia="宋体"/>
            <w:lang w:val="en-US" w:eastAsia="zh-CN"/>
          </w:rPr>
          <w:t xml:space="preserve"> the </w:t>
        </w:r>
      </w:ins>
      <w:ins w:id="3" w:author="ZTE" w:date="2019-10-03T21:34:49Z">
        <w:r>
          <w:rPr>
            <w:rFonts w:hint="eastAsia" w:eastAsia="宋体"/>
            <w:lang w:val="en-US" w:eastAsia="zh-CN"/>
          </w:rPr>
          <w:t>U</w:t>
        </w:r>
      </w:ins>
      <w:ins w:id="4" w:author="ZTE" w:date="2019-10-03T21:34:51Z">
        <w:r>
          <w:rPr>
            <w:rFonts w:hint="eastAsia" w:eastAsia="宋体"/>
            <w:lang w:val="en-US" w:eastAsia="zh-CN"/>
          </w:rPr>
          <w:t xml:space="preserve">E </w:t>
        </w:r>
      </w:ins>
      <w:ins w:id="5" w:author="ZTE" w:date="2019-10-03T21:34:52Z">
        <w:r>
          <w:rPr>
            <w:rFonts w:hint="eastAsia" w:eastAsia="宋体"/>
            <w:lang w:val="en-US" w:eastAsia="zh-CN"/>
          </w:rPr>
          <w:t>capa</w:t>
        </w:r>
      </w:ins>
      <w:ins w:id="6" w:author="ZTE" w:date="2019-10-03T21:34:53Z">
        <w:r>
          <w:rPr>
            <w:rFonts w:hint="eastAsia" w:eastAsia="宋体"/>
            <w:lang w:val="en-US" w:eastAsia="zh-CN"/>
          </w:rPr>
          <w:t>ble</w:t>
        </w:r>
      </w:ins>
      <w:ins w:id="7" w:author="ZTE" w:date="2019-10-03T21:34:54Z">
        <w:r>
          <w:rPr>
            <w:rFonts w:hint="eastAsia" w:eastAsia="宋体"/>
            <w:lang w:val="en-US" w:eastAsia="zh-CN"/>
          </w:rPr>
          <w:t xml:space="preserve"> </w:t>
        </w:r>
      </w:ins>
      <w:ins w:id="8" w:author="ZTE" w:date="2019-10-03T21:34:55Z">
        <w:r>
          <w:rPr>
            <w:rFonts w:hint="eastAsia" w:eastAsia="宋体"/>
            <w:lang w:val="en-US" w:eastAsia="zh-CN"/>
          </w:rPr>
          <w:t>of</w:t>
        </w:r>
      </w:ins>
      <w:ins w:id="9" w:author="ZTE" w:date="2019-10-03T21:34:56Z">
        <w:r>
          <w:rPr>
            <w:rFonts w:hint="eastAsia" w:eastAsia="宋体"/>
            <w:lang w:val="en-US" w:eastAsia="zh-CN"/>
          </w:rPr>
          <w:t xml:space="preserve"> </w:t>
        </w:r>
      </w:ins>
      <w:ins w:id="10" w:author="ZTE" w:date="2019-10-03T21:36:23Z">
        <w:r>
          <w:rPr>
            <w:rFonts w:hint="eastAsia" w:eastAsia="宋体"/>
            <w:lang w:val="en-US" w:eastAsia="zh-CN"/>
          </w:rPr>
          <w:t>V</w:t>
        </w:r>
      </w:ins>
      <w:ins w:id="11" w:author="ZTE" w:date="2019-10-03T21:36:26Z">
        <w:r>
          <w:rPr>
            <w:rFonts w:hint="eastAsia" w:eastAsia="宋体"/>
            <w:lang w:val="en-US" w:eastAsia="zh-CN"/>
          </w:rPr>
          <w:t>2X</w:t>
        </w:r>
      </w:ins>
      <w:ins w:id="12" w:author="ZTE" w:date="2019-10-03T21:36:27Z">
        <w:r>
          <w:rPr>
            <w:rFonts w:hint="eastAsia" w:eastAsia="宋体"/>
            <w:lang w:val="en-US" w:eastAsia="zh-CN"/>
          </w:rPr>
          <w:t xml:space="preserve"> s</w:t>
        </w:r>
      </w:ins>
      <w:ins w:id="13" w:author="ZTE" w:date="2019-10-03T21:36:28Z">
        <w:r>
          <w:rPr>
            <w:rFonts w:hint="eastAsia" w:eastAsia="宋体"/>
            <w:lang w:val="en-US" w:eastAsia="zh-CN"/>
          </w:rPr>
          <w:t>i</w:t>
        </w:r>
      </w:ins>
      <w:ins w:id="14" w:author="ZTE" w:date="2019-10-03T21:36:29Z">
        <w:r>
          <w:rPr>
            <w:rFonts w:hint="eastAsia" w:eastAsia="宋体"/>
            <w:lang w:val="en-US" w:eastAsia="zh-CN"/>
          </w:rPr>
          <w:t>delin</w:t>
        </w:r>
      </w:ins>
      <w:ins w:id="15" w:author="ZTE" w:date="2019-10-03T21:36:30Z">
        <w:r>
          <w:rPr>
            <w:rFonts w:hint="eastAsia" w:eastAsia="宋体"/>
            <w:lang w:val="en-US" w:eastAsia="zh-CN"/>
          </w:rPr>
          <w:t>k com</w:t>
        </w:r>
      </w:ins>
      <w:ins w:id="16" w:author="ZTE" w:date="2019-10-03T21:36:31Z">
        <w:r>
          <w:rPr>
            <w:rFonts w:hint="eastAsia" w:eastAsia="宋体"/>
            <w:lang w:val="en-US" w:eastAsia="zh-CN"/>
          </w:rPr>
          <w:t>munica</w:t>
        </w:r>
      </w:ins>
      <w:ins w:id="17" w:author="ZTE" w:date="2019-10-03T21:36:32Z">
        <w:r>
          <w:rPr>
            <w:rFonts w:hint="eastAsia" w:eastAsia="宋体"/>
            <w:lang w:val="en-US" w:eastAsia="zh-CN"/>
          </w:rPr>
          <w:t xml:space="preserve">tion </w:t>
        </w:r>
      </w:ins>
      <w:ins w:id="18" w:author="ZTE" w:date="2019-10-03T21:36:45Z">
        <w:r>
          <w:rPr>
            <w:rFonts w:hint="eastAsia" w:eastAsia="宋体"/>
            <w:lang w:val="en-US" w:eastAsia="zh-CN"/>
          </w:rPr>
          <w:t>i</w:t>
        </w:r>
      </w:ins>
      <w:ins w:id="19" w:author="ZTE" w:date="2019-10-03T21:36:46Z">
        <w:r>
          <w:rPr>
            <w:rFonts w:hint="eastAsia" w:eastAsia="宋体"/>
            <w:lang w:val="en-US" w:eastAsia="zh-CN"/>
          </w:rPr>
          <w:t>s con</w:t>
        </w:r>
      </w:ins>
      <w:ins w:id="20" w:author="ZTE" w:date="2019-10-03T21:36:47Z">
        <w:r>
          <w:rPr>
            <w:rFonts w:hint="eastAsia" w:eastAsia="宋体"/>
            <w:lang w:val="en-US" w:eastAsia="zh-CN"/>
          </w:rPr>
          <w:t>figu</w:t>
        </w:r>
      </w:ins>
      <w:ins w:id="21" w:author="ZTE" w:date="2019-10-03T21:36:50Z">
        <w:r>
          <w:rPr>
            <w:rFonts w:hint="eastAsia" w:eastAsia="宋体"/>
            <w:lang w:val="en-US" w:eastAsia="zh-CN"/>
          </w:rPr>
          <w:t xml:space="preserve">red </w:t>
        </w:r>
      </w:ins>
      <w:ins w:id="22" w:author="ZTE" w:date="2019-10-03T21:36:51Z">
        <w:r>
          <w:rPr>
            <w:rFonts w:hint="eastAsia" w:eastAsia="宋体"/>
            <w:lang w:val="en-US" w:eastAsia="zh-CN"/>
          </w:rPr>
          <w:t>to per</w:t>
        </w:r>
      </w:ins>
      <w:ins w:id="23" w:author="ZTE" w:date="2019-10-03T21:36:52Z">
        <w:r>
          <w:rPr>
            <w:rFonts w:hint="eastAsia" w:eastAsia="宋体"/>
            <w:lang w:val="en-US" w:eastAsia="zh-CN"/>
          </w:rPr>
          <w:t>form</w:t>
        </w:r>
      </w:ins>
      <w:ins w:id="24" w:author="ZTE" w:date="2019-10-03T21:36:53Z">
        <w:r>
          <w:rPr>
            <w:rFonts w:hint="eastAsia" w:eastAsia="宋体"/>
            <w:lang w:val="en-US" w:eastAsia="zh-CN"/>
          </w:rPr>
          <w:t xml:space="preserve"> </w:t>
        </w:r>
      </w:ins>
      <w:ins w:id="25" w:author="ZTE" w:date="2019-10-03T21:36:55Z">
        <w:r>
          <w:rPr>
            <w:rFonts w:hint="eastAsia" w:eastAsia="宋体"/>
            <w:lang w:val="en-US" w:eastAsia="zh-CN"/>
          </w:rPr>
          <w:t>V</w:t>
        </w:r>
      </w:ins>
      <w:ins w:id="26" w:author="ZTE" w:date="2019-10-03T21:36:56Z">
        <w:r>
          <w:rPr>
            <w:rFonts w:hint="eastAsia" w:eastAsia="宋体"/>
            <w:lang w:val="en-US" w:eastAsia="zh-CN"/>
          </w:rPr>
          <w:t>2X</w:t>
        </w:r>
      </w:ins>
      <w:ins w:id="27" w:author="ZTE" w:date="2019-10-03T21:36:57Z">
        <w:r>
          <w:rPr>
            <w:rFonts w:hint="eastAsia" w:eastAsia="宋体"/>
            <w:lang w:val="en-US" w:eastAsia="zh-CN"/>
          </w:rPr>
          <w:t xml:space="preserve"> sidel</w:t>
        </w:r>
      </w:ins>
      <w:ins w:id="28" w:author="ZTE" w:date="2019-10-03T21:36:58Z">
        <w:r>
          <w:rPr>
            <w:rFonts w:hint="eastAsia" w:eastAsia="宋体"/>
            <w:lang w:val="en-US" w:eastAsia="zh-CN"/>
          </w:rPr>
          <w:t xml:space="preserve">ink </w:t>
        </w:r>
      </w:ins>
      <w:ins w:id="29" w:author="ZTE" w:date="2019-10-03T21:36:59Z">
        <w:r>
          <w:rPr>
            <w:rFonts w:hint="eastAsia" w:eastAsia="宋体"/>
            <w:lang w:val="en-US" w:eastAsia="zh-CN"/>
          </w:rPr>
          <w:t>commu</w:t>
        </w:r>
      </w:ins>
      <w:ins w:id="30" w:author="ZTE" w:date="2019-10-03T21:37:00Z">
        <w:r>
          <w:rPr>
            <w:rFonts w:hint="eastAsia" w:eastAsia="宋体"/>
            <w:lang w:val="en-US" w:eastAsia="zh-CN"/>
          </w:rPr>
          <w:t>nicati</w:t>
        </w:r>
      </w:ins>
      <w:ins w:id="31" w:author="ZTE" w:date="2019-10-03T21:37:01Z">
        <w:r>
          <w:rPr>
            <w:rFonts w:hint="eastAsia" w:eastAsia="宋体"/>
            <w:lang w:val="en-US" w:eastAsia="zh-CN"/>
          </w:rPr>
          <w:t>on for</w:t>
        </w:r>
      </w:ins>
      <w:ins w:id="32" w:author="ZTE" w:date="2019-10-03T21:37:02Z">
        <w:r>
          <w:rPr>
            <w:rFonts w:hint="eastAsia" w:eastAsia="宋体"/>
            <w:lang w:val="en-US" w:eastAsia="zh-CN"/>
          </w:rPr>
          <w:t xml:space="preserve"> both</w:t>
        </w:r>
      </w:ins>
      <w:ins w:id="33" w:author="ZTE" w:date="2019-10-03T21:37:03Z">
        <w:r>
          <w:rPr>
            <w:rFonts w:hint="eastAsia" w:eastAsia="宋体"/>
            <w:lang w:val="en-US" w:eastAsia="zh-CN"/>
          </w:rPr>
          <w:t xml:space="preserve"> </w:t>
        </w:r>
      </w:ins>
      <w:ins w:id="34" w:author="ZTE" w:date="2019-10-03T21:37:55Z">
        <w:r>
          <w:rPr>
            <w:rFonts w:hint="eastAsia" w:eastAsia="宋体"/>
            <w:lang w:val="en-US" w:eastAsia="zh-CN"/>
          </w:rPr>
          <w:t>E</w:t>
        </w:r>
      </w:ins>
      <w:ins w:id="35" w:author="ZTE" w:date="2019-10-03T21:37:56Z">
        <w:r>
          <w:rPr>
            <w:rFonts w:hint="eastAsia" w:eastAsia="宋体"/>
            <w:lang w:val="en-US" w:eastAsia="zh-CN"/>
          </w:rPr>
          <w:t>-</w:t>
        </w:r>
      </w:ins>
      <w:ins w:id="36" w:author="ZTE" w:date="2019-10-03T21:37:57Z">
        <w:r>
          <w:rPr>
            <w:rFonts w:hint="eastAsia" w:eastAsia="宋体"/>
            <w:lang w:val="en-US" w:eastAsia="zh-CN"/>
          </w:rPr>
          <w:t>UTR</w:t>
        </w:r>
      </w:ins>
      <w:ins w:id="37" w:author="ZTE" w:date="2019-10-03T21:37:58Z">
        <w:r>
          <w:rPr>
            <w:rFonts w:hint="eastAsia" w:eastAsia="宋体"/>
            <w:lang w:val="en-US" w:eastAsia="zh-CN"/>
          </w:rPr>
          <w:t xml:space="preserve">AN </w:t>
        </w:r>
      </w:ins>
      <w:ins w:id="38" w:author="ZTE" w:date="2019-10-03T21:37:59Z">
        <w:r>
          <w:rPr>
            <w:rFonts w:hint="eastAsia" w:eastAsia="宋体"/>
            <w:lang w:val="en-US" w:eastAsia="zh-CN"/>
          </w:rPr>
          <w:t>V</w:t>
        </w:r>
      </w:ins>
      <w:ins w:id="39" w:author="ZTE" w:date="2019-10-03T21:38:00Z">
        <w:r>
          <w:rPr>
            <w:rFonts w:hint="eastAsia" w:eastAsia="宋体"/>
            <w:lang w:val="en-US" w:eastAsia="zh-CN"/>
          </w:rPr>
          <w:t xml:space="preserve">2X </w:t>
        </w:r>
      </w:ins>
      <w:ins w:id="40" w:author="ZTE" w:date="2019-10-03T21:38:01Z">
        <w:r>
          <w:rPr>
            <w:rFonts w:hint="eastAsia" w:eastAsia="宋体"/>
            <w:lang w:val="en-US" w:eastAsia="zh-CN"/>
          </w:rPr>
          <w:t>servi</w:t>
        </w:r>
      </w:ins>
      <w:ins w:id="41" w:author="ZTE" w:date="2019-10-03T21:38:02Z">
        <w:r>
          <w:rPr>
            <w:rFonts w:hint="eastAsia" w:eastAsia="宋体"/>
            <w:lang w:val="en-US" w:eastAsia="zh-CN"/>
          </w:rPr>
          <w:t>ce and</w:t>
        </w:r>
      </w:ins>
      <w:ins w:id="42" w:author="ZTE" w:date="2019-10-03T21:38:03Z">
        <w:r>
          <w:rPr>
            <w:rFonts w:hint="eastAsia" w:eastAsia="宋体"/>
            <w:lang w:val="en-US" w:eastAsia="zh-CN"/>
          </w:rPr>
          <w:t xml:space="preserve"> i</w:t>
        </w:r>
      </w:ins>
      <w:ins w:id="43" w:author="ZTE" w:date="2019-10-03T21:38:04Z">
        <w:r>
          <w:rPr>
            <w:rFonts w:hint="eastAsia" w:eastAsia="宋体"/>
            <w:lang w:val="en-US" w:eastAsia="zh-CN"/>
          </w:rPr>
          <w:t>nter-</w:t>
        </w:r>
      </w:ins>
      <w:ins w:id="44" w:author="ZTE" w:date="2019-10-03T21:38:05Z">
        <w:r>
          <w:rPr>
            <w:rFonts w:hint="eastAsia" w:eastAsia="宋体"/>
            <w:lang w:val="en-US" w:eastAsia="zh-CN"/>
          </w:rPr>
          <w:t>RAT</w:t>
        </w:r>
      </w:ins>
      <w:ins w:id="45" w:author="ZTE" w:date="2019-10-03T21:38:06Z">
        <w:r>
          <w:rPr>
            <w:rFonts w:hint="eastAsia" w:eastAsia="宋体"/>
            <w:lang w:val="en-US" w:eastAsia="zh-CN"/>
          </w:rPr>
          <w:t xml:space="preserve"> V</w:t>
        </w:r>
      </w:ins>
      <w:ins w:id="46" w:author="ZTE" w:date="2019-10-03T21:38:07Z">
        <w:r>
          <w:rPr>
            <w:rFonts w:hint="eastAsia" w:eastAsia="宋体"/>
            <w:lang w:val="en-US" w:eastAsia="zh-CN"/>
          </w:rPr>
          <w:t>2X s</w:t>
        </w:r>
      </w:ins>
      <w:ins w:id="47" w:author="ZTE" w:date="2019-10-03T21:38:08Z">
        <w:r>
          <w:rPr>
            <w:rFonts w:hint="eastAsia" w:eastAsia="宋体"/>
            <w:lang w:val="en-US" w:eastAsia="zh-CN"/>
          </w:rPr>
          <w:t>ervic</w:t>
        </w:r>
      </w:ins>
      <w:ins w:id="48" w:author="ZTE" w:date="2019-10-03T21:38:09Z">
        <w:r>
          <w:rPr>
            <w:rFonts w:hint="eastAsia" w:eastAsia="宋体"/>
            <w:lang w:val="en-US" w:eastAsia="zh-CN"/>
          </w:rPr>
          <w:t>e,</w:t>
        </w:r>
      </w:ins>
      <w:ins w:id="49" w:author="ZTE" w:date="2019-10-03T21:38:36Z">
        <w:r>
          <w:rPr>
            <w:rFonts w:hint="eastAsia" w:eastAsia="宋体"/>
            <w:lang w:val="en-US" w:eastAsia="zh-CN"/>
          </w:rPr>
          <w:t xml:space="preserve"> </w:t>
        </w:r>
      </w:ins>
      <w:ins w:id="50" w:author="ZTE" w:date="2019-10-03T21:38:37Z">
        <w:r>
          <w:rPr>
            <w:rFonts w:hint="eastAsia" w:eastAsia="宋体"/>
            <w:lang w:val="en-US" w:eastAsia="zh-CN"/>
          </w:rPr>
          <w:t xml:space="preserve">the </w:t>
        </w:r>
      </w:ins>
      <w:ins w:id="51" w:author="ZTE" w:date="2019-10-03T21:38:38Z">
        <w:r>
          <w:rPr>
            <w:rFonts w:hint="eastAsia" w:eastAsia="宋体"/>
            <w:lang w:val="en-US" w:eastAsia="zh-CN"/>
          </w:rPr>
          <w:t xml:space="preserve">UE </w:t>
        </w:r>
      </w:ins>
      <w:ins w:id="52" w:author="ZTE" w:date="2019-10-03T21:38:39Z">
        <w:r>
          <w:rPr>
            <w:rFonts w:hint="eastAsia" w:eastAsia="宋体"/>
            <w:lang w:val="en-US" w:eastAsia="zh-CN"/>
          </w:rPr>
          <w:t>may c</w:t>
        </w:r>
      </w:ins>
      <w:ins w:id="53" w:author="ZTE" w:date="2019-10-03T21:38:40Z">
        <w:r>
          <w:rPr>
            <w:rFonts w:hint="eastAsia" w:eastAsia="宋体"/>
            <w:lang w:val="en-US" w:eastAsia="zh-CN"/>
          </w:rPr>
          <w:t>onsider</w:t>
        </w:r>
      </w:ins>
      <w:ins w:id="54" w:author="ZTE" w:date="2019-10-03T21:38:41Z">
        <w:r>
          <w:rPr>
            <w:rFonts w:hint="eastAsia" w:eastAsia="宋体"/>
            <w:lang w:val="en-US" w:eastAsia="zh-CN"/>
          </w:rPr>
          <w:t xml:space="preserve"> the </w:t>
        </w:r>
      </w:ins>
      <w:ins w:id="55" w:author="ZTE" w:date="2019-10-03T21:38:42Z">
        <w:r>
          <w:rPr>
            <w:rFonts w:hint="eastAsia" w:eastAsia="宋体"/>
            <w:lang w:val="en-US" w:eastAsia="zh-CN"/>
          </w:rPr>
          <w:t>frequ</w:t>
        </w:r>
      </w:ins>
      <w:ins w:id="56" w:author="ZTE" w:date="2019-10-03T21:38:43Z">
        <w:r>
          <w:rPr>
            <w:rFonts w:hint="eastAsia" w:eastAsia="宋体"/>
            <w:lang w:val="en-US" w:eastAsia="zh-CN"/>
          </w:rPr>
          <w:t xml:space="preserve">ency </w:t>
        </w:r>
      </w:ins>
      <w:ins w:id="57" w:author="ZTE" w:date="2019-10-03T21:38:46Z">
        <w:r>
          <w:rPr>
            <w:rFonts w:hint="eastAsia" w:eastAsia="宋体"/>
            <w:lang w:val="en-US" w:eastAsia="zh-CN"/>
          </w:rPr>
          <w:t>prov</w:t>
        </w:r>
      </w:ins>
      <w:ins w:id="58" w:author="ZTE" w:date="2019-10-03T21:38:47Z">
        <w:r>
          <w:rPr>
            <w:rFonts w:hint="eastAsia" w:eastAsia="宋体"/>
            <w:lang w:val="en-US" w:eastAsia="zh-CN"/>
          </w:rPr>
          <w:t>id</w:t>
        </w:r>
      </w:ins>
      <w:ins w:id="59" w:author="ZTE" w:date="2019-10-03T21:38:48Z">
        <w:r>
          <w:rPr>
            <w:rFonts w:hint="eastAsia" w:eastAsia="宋体"/>
            <w:lang w:val="en-US" w:eastAsia="zh-CN"/>
          </w:rPr>
          <w:t xml:space="preserve">ing </w:t>
        </w:r>
      </w:ins>
      <w:ins w:id="60" w:author="ZTE" w:date="2019-10-03T21:38:49Z">
        <w:r>
          <w:rPr>
            <w:rFonts w:hint="eastAsia" w:eastAsia="宋体"/>
            <w:lang w:val="en-US" w:eastAsia="zh-CN"/>
          </w:rPr>
          <w:t xml:space="preserve">both </w:t>
        </w:r>
      </w:ins>
      <w:ins w:id="61" w:author="ZTE" w:date="2019-10-03T21:38:50Z">
        <w:r>
          <w:rPr>
            <w:rFonts w:hint="eastAsia" w:eastAsia="宋体"/>
            <w:lang w:val="en-US" w:eastAsia="zh-CN"/>
          </w:rPr>
          <w:t>E</w:t>
        </w:r>
      </w:ins>
      <w:ins w:id="62" w:author="ZTE" w:date="2019-10-03T21:38:51Z">
        <w:r>
          <w:rPr>
            <w:rFonts w:hint="eastAsia" w:eastAsia="宋体"/>
            <w:lang w:val="en-US" w:eastAsia="zh-CN"/>
          </w:rPr>
          <w:t>-</w:t>
        </w:r>
      </w:ins>
      <w:ins w:id="63" w:author="ZTE" w:date="2019-10-03T21:38:52Z">
        <w:r>
          <w:rPr>
            <w:rFonts w:hint="eastAsia" w:eastAsia="宋体"/>
            <w:lang w:val="en-US" w:eastAsia="zh-CN"/>
          </w:rPr>
          <w:t>UT</w:t>
        </w:r>
      </w:ins>
      <w:ins w:id="64" w:author="ZTE" w:date="2019-10-03T21:38:53Z">
        <w:r>
          <w:rPr>
            <w:rFonts w:hint="eastAsia" w:eastAsia="宋体"/>
            <w:lang w:val="en-US" w:eastAsia="zh-CN"/>
          </w:rPr>
          <w:t>RAN</w:t>
        </w:r>
      </w:ins>
      <w:ins w:id="65" w:author="ZTE" w:date="2019-10-03T21:38:54Z">
        <w:r>
          <w:rPr>
            <w:rFonts w:hint="eastAsia" w:eastAsia="宋体"/>
            <w:lang w:val="en-US" w:eastAsia="zh-CN"/>
          </w:rPr>
          <w:t xml:space="preserve"> </w:t>
        </w:r>
      </w:ins>
      <w:ins w:id="66" w:author="ZTE" w:date="2019-10-03T21:38:55Z">
        <w:r>
          <w:rPr>
            <w:rFonts w:hint="eastAsia" w:eastAsia="宋体"/>
            <w:lang w:val="en-US" w:eastAsia="zh-CN"/>
          </w:rPr>
          <w:t xml:space="preserve">and </w:t>
        </w:r>
      </w:ins>
      <w:ins w:id="67" w:author="ZTE" w:date="2019-10-03T21:38:56Z">
        <w:r>
          <w:rPr>
            <w:rFonts w:hint="eastAsia" w:eastAsia="宋体"/>
            <w:lang w:val="en-US" w:eastAsia="zh-CN"/>
          </w:rPr>
          <w:t>int</w:t>
        </w:r>
      </w:ins>
      <w:ins w:id="68" w:author="ZTE" w:date="2019-10-03T21:38:57Z">
        <w:r>
          <w:rPr>
            <w:rFonts w:hint="eastAsia" w:eastAsia="宋体"/>
            <w:lang w:val="en-US" w:eastAsia="zh-CN"/>
          </w:rPr>
          <w:t>er-</w:t>
        </w:r>
      </w:ins>
      <w:ins w:id="69" w:author="ZTE" w:date="2019-10-03T21:38:58Z">
        <w:r>
          <w:rPr>
            <w:rFonts w:hint="eastAsia" w:eastAsia="宋体"/>
            <w:lang w:val="en-US" w:eastAsia="zh-CN"/>
          </w:rPr>
          <w:t xml:space="preserve">RAT </w:t>
        </w:r>
      </w:ins>
      <w:ins w:id="70" w:author="ZTE" w:date="2019-10-03T21:38:59Z">
        <w:r>
          <w:rPr>
            <w:rFonts w:hint="eastAsia" w:eastAsia="宋体"/>
            <w:lang w:val="en-US" w:eastAsia="zh-CN"/>
          </w:rPr>
          <w:t>V2</w:t>
        </w:r>
      </w:ins>
      <w:ins w:id="71" w:author="ZTE" w:date="2019-10-03T21:39:00Z">
        <w:r>
          <w:rPr>
            <w:rFonts w:hint="eastAsia" w:eastAsia="宋体"/>
            <w:lang w:val="en-US" w:eastAsia="zh-CN"/>
          </w:rPr>
          <w:t xml:space="preserve">X </w:t>
        </w:r>
      </w:ins>
      <w:ins w:id="72" w:author="ZTE" w:date="2019-10-03T21:39:01Z">
        <w:r>
          <w:rPr>
            <w:rFonts w:hint="eastAsia" w:eastAsia="宋体"/>
            <w:lang w:val="en-US" w:eastAsia="zh-CN"/>
          </w:rPr>
          <w:t>s</w:t>
        </w:r>
      </w:ins>
      <w:ins w:id="73" w:author="ZTE" w:date="2019-10-03T21:39:02Z">
        <w:r>
          <w:rPr>
            <w:rFonts w:hint="eastAsia" w:eastAsia="宋体"/>
            <w:lang w:val="en-US" w:eastAsia="zh-CN"/>
          </w:rPr>
          <w:t>idelin</w:t>
        </w:r>
      </w:ins>
      <w:ins w:id="74" w:author="ZTE" w:date="2019-10-03T21:39:03Z">
        <w:r>
          <w:rPr>
            <w:rFonts w:hint="eastAsia" w:eastAsia="宋体"/>
            <w:lang w:val="en-US" w:eastAsia="zh-CN"/>
          </w:rPr>
          <w:t>k c</w:t>
        </w:r>
      </w:ins>
      <w:ins w:id="75" w:author="ZTE" w:date="2019-10-03T21:39:04Z">
        <w:r>
          <w:rPr>
            <w:rFonts w:hint="eastAsia" w:eastAsia="宋体"/>
            <w:lang w:val="en-US" w:eastAsia="zh-CN"/>
          </w:rPr>
          <w:t>onfigur</w:t>
        </w:r>
      </w:ins>
      <w:ins w:id="76" w:author="ZTE" w:date="2019-10-03T21:39:05Z">
        <w:r>
          <w:rPr>
            <w:rFonts w:hint="eastAsia" w:eastAsia="宋体"/>
            <w:lang w:val="en-US" w:eastAsia="zh-CN"/>
          </w:rPr>
          <w:t>ation</w:t>
        </w:r>
      </w:ins>
      <w:ins w:id="77" w:author="ZTE" w:date="2019-10-03T21:39:25Z">
        <w:r>
          <w:rPr>
            <w:rFonts w:hint="eastAsia" w:eastAsia="宋体"/>
            <w:lang w:val="en-US" w:eastAsia="zh-CN"/>
          </w:rPr>
          <w:t xml:space="preserve"> </w:t>
        </w:r>
      </w:ins>
      <w:ins w:id="78" w:author="ZTE" w:date="2019-10-03T21:39:26Z">
        <w:r>
          <w:rPr>
            <w:rFonts w:hint="eastAsia" w:eastAsia="宋体"/>
            <w:lang w:val="en-US" w:eastAsia="zh-CN"/>
          </w:rPr>
          <w:t>to b</w:t>
        </w:r>
      </w:ins>
      <w:ins w:id="79" w:author="ZTE" w:date="2019-10-03T21:39:27Z">
        <w:r>
          <w:rPr>
            <w:rFonts w:hint="eastAsia" w:eastAsia="宋体"/>
            <w:lang w:val="en-US" w:eastAsia="zh-CN"/>
          </w:rPr>
          <w:t>e pr</w:t>
        </w:r>
      </w:ins>
      <w:ins w:id="80" w:author="ZTE" w:date="2019-10-03T21:39:28Z">
        <w:r>
          <w:rPr>
            <w:rFonts w:hint="eastAsia" w:eastAsia="宋体"/>
            <w:lang w:val="en-US" w:eastAsia="zh-CN"/>
          </w:rPr>
          <w:t>ior</w:t>
        </w:r>
      </w:ins>
      <w:ins w:id="81" w:author="ZTE" w:date="2019-10-03T21:39:29Z">
        <w:r>
          <w:rPr>
            <w:rFonts w:hint="eastAsia" w:eastAsia="宋体"/>
            <w:lang w:val="en-US" w:eastAsia="zh-CN"/>
          </w:rPr>
          <w:t>itize</w:t>
        </w:r>
      </w:ins>
      <w:ins w:id="82" w:author="ZTE" w:date="2019-10-03T21:39:30Z">
        <w:r>
          <w:rPr>
            <w:rFonts w:hint="eastAsia" w:eastAsia="宋体"/>
            <w:lang w:val="en-US" w:eastAsia="zh-CN"/>
          </w:rPr>
          <w:t xml:space="preserve">d </w:t>
        </w:r>
      </w:ins>
      <w:ins w:id="83" w:author="ZTE" w:date="2019-10-03T21:39:31Z">
        <w:r>
          <w:rPr>
            <w:rFonts w:hint="eastAsia" w:eastAsia="宋体"/>
            <w:lang w:val="en-US" w:eastAsia="zh-CN"/>
          </w:rPr>
          <w:t>tha</w:t>
        </w:r>
      </w:ins>
      <w:ins w:id="84" w:author="ZTE" w:date="2019-10-03T21:39:32Z">
        <w:r>
          <w:rPr>
            <w:rFonts w:hint="eastAsia" w:eastAsia="宋体"/>
            <w:lang w:val="en-US" w:eastAsia="zh-CN"/>
          </w:rPr>
          <w:t>n the</w:t>
        </w:r>
      </w:ins>
      <w:ins w:id="85" w:author="ZTE" w:date="2019-10-03T21:39:33Z">
        <w:r>
          <w:rPr>
            <w:rFonts w:hint="eastAsia" w:eastAsia="宋体"/>
            <w:lang w:val="en-US" w:eastAsia="zh-CN"/>
          </w:rPr>
          <w:t xml:space="preserve"> </w:t>
        </w:r>
      </w:ins>
      <w:ins w:id="86" w:author="ZTE" w:date="2019-10-03T21:39:40Z">
        <w:r>
          <w:rPr>
            <w:rFonts w:hint="eastAsia" w:eastAsia="宋体"/>
            <w:lang w:val="en-US" w:eastAsia="zh-CN"/>
          </w:rPr>
          <w:t>fr</w:t>
        </w:r>
      </w:ins>
      <w:ins w:id="87" w:author="ZTE" w:date="2019-10-03T21:39:41Z">
        <w:r>
          <w:rPr>
            <w:rFonts w:hint="eastAsia" w:eastAsia="宋体"/>
            <w:lang w:val="en-US" w:eastAsia="zh-CN"/>
          </w:rPr>
          <w:t>equ</w:t>
        </w:r>
      </w:ins>
      <w:ins w:id="88" w:author="ZTE" w:date="2019-10-03T21:39:42Z">
        <w:r>
          <w:rPr>
            <w:rFonts w:hint="eastAsia" w:eastAsia="宋体"/>
            <w:lang w:val="en-US" w:eastAsia="zh-CN"/>
          </w:rPr>
          <w:t xml:space="preserve">ency </w:t>
        </w:r>
      </w:ins>
      <w:ins w:id="89" w:author="ZTE" w:date="2019-10-03T21:39:44Z">
        <w:r>
          <w:rPr>
            <w:rFonts w:hint="eastAsia" w:eastAsia="宋体"/>
            <w:lang w:val="en-US" w:eastAsia="zh-CN"/>
          </w:rPr>
          <w:t>only</w:t>
        </w:r>
      </w:ins>
      <w:ins w:id="90" w:author="ZTE" w:date="2019-10-03T21:39:45Z">
        <w:r>
          <w:rPr>
            <w:rFonts w:hint="eastAsia" w:eastAsia="宋体"/>
            <w:lang w:val="en-US" w:eastAsia="zh-CN"/>
          </w:rPr>
          <w:t xml:space="preserve"> provi</w:t>
        </w:r>
      </w:ins>
      <w:ins w:id="91" w:author="ZTE" w:date="2019-10-03T21:39:46Z">
        <w:r>
          <w:rPr>
            <w:rFonts w:hint="eastAsia" w:eastAsia="宋体"/>
            <w:lang w:val="en-US" w:eastAsia="zh-CN"/>
          </w:rPr>
          <w:t>din</w:t>
        </w:r>
      </w:ins>
      <w:ins w:id="92" w:author="ZTE" w:date="2019-10-03T21:39:47Z">
        <w:r>
          <w:rPr>
            <w:rFonts w:hint="eastAsia" w:eastAsia="宋体"/>
            <w:lang w:val="en-US" w:eastAsia="zh-CN"/>
          </w:rPr>
          <w:t xml:space="preserve">g </w:t>
        </w:r>
      </w:ins>
      <w:ins w:id="93" w:author="ZTE" w:date="2019-10-03T21:39:49Z">
        <w:r>
          <w:rPr>
            <w:rFonts w:hint="eastAsia" w:eastAsia="宋体"/>
            <w:lang w:val="en-US" w:eastAsia="zh-CN"/>
          </w:rPr>
          <w:t>E-</w:t>
        </w:r>
      </w:ins>
      <w:ins w:id="94" w:author="ZTE" w:date="2019-10-03T21:39:50Z">
        <w:r>
          <w:rPr>
            <w:rFonts w:hint="eastAsia" w:eastAsia="宋体"/>
            <w:lang w:val="en-US" w:eastAsia="zh-CN"/>
          </w:rPr>
          <w:t>UT</w:t>
        </w:r>
      </w:ins>
      <w:ins w:id="95" w:author="ZTE" w:date="2019-10-03T21:39:51Z">
        <w:r>
          <w:rPr>
            <w:rFonts w:hint="eastAsia" w:eastAsia="宋体"/>
            <w:lang w:val="en-US" w:eastAsia="zh-CN"/>
          </w:rPr>
          <w:t xml:space="preserve">RAN </w:t>
        </w:r>
      </w:ins>
      <w:ins w:id="96" w:author="ZTE" w:date="2019-10-03T21:39:52Z">
        <w:r>
          <w:rPr>
            <w:rFonts w:hint="eastAsia" w:eastAsia="宋体"/>
            <w:lang w:val="en-US" w:eastAsia="zh-CN"/>
          </w:rPr>
          <w:t>or int</w:t>
        </w:r>
      </w:ins>
      <w:ins w:id="97" w:author="ZTE" w:date="2019-10-03T21:39:53Z">
        <w:r>
          <w:rPr>
            <w:rFonts w:hint="eastAsia" w:eastAsia="宋体"/>
            <w:lang w:val="en-US" w:eastAsia="zh-CN"/>
          </w:rPr>
          <w:t>er-</w:t>
        </w:r>
      </w:ins>
      <w:ins w:id="98" w:author="ZTE" w:date="2019-10-03T21:39:54Z">
        <w:r>
          <w:rPr>
            <w:rFonts w:hint="eastAsia" w:eastAsia="宋体"/>
            <w:lang w:val="en-US" w:eastAsia="zh-CN"/>
          </w:rPr>
          <w:t>RAT</w:t>
        </w:r>
      </w:ins>
      <w:ins w:id="99" w:author="ZTE" w:date="2019-10-03T21:39:55Z">
        <w:r>
          <w:rPr>
            <w:rFonts w:hint="eastAsia" w:eastAsia="宋体"/>
            <w:lang w:val="en-US" w:eastAsia="zh-CN"/>
          </w:rPr>
          <w:t xml:space="preserve"> </w:t>
        </w:r>
      </w:ins>
      <w:ins w:id="100" w:author="ZTE" w:date="2019-10-03T21:39:56Z">
        <w:r>
          <w:rPr>
            <w:rFonts w:hint="eastAsia" w:eastAsia="宋体"/>
            <w:lang w:val="en-US" w:eastAsia="zh-CN"/>
          </w:rPr>
          <w:t>V2</w:t>
        </w:r>
      </w:ins>
      <w:ins w:id="101" w:author="ZTE" w:date="2019-10-03T21:39:57Z">
        <w:r>
          <w:rPr>
            <w:rFonts w:hint="eastAsia" w:eastAsia="宋体"/>
            <w:lang w:val="en-US" w:eastAsia="zh-CN"/>
          </w:rPr>
          <w:t>X si</w:t>
        </w:r>
      </w:ins>
      <w:ins w:id="102" w:author="ZTE" w:date="2019-10-03T21:39:58Z">
        <w:r>
          <w:rPr>
            <w:rFonts w:hint="eastAsia" w:eastAsia="宋体"/>
            <w:lang w:val="en-US" w:eastAsia="zh-CN"/>
          </w:rPr>
          <w:t>delink</w:t>
        </w:r>
      </w:ins>
      <w:ins w:id="103" w:author="ZTE" w:date="2019-10-03T21:39:59Z">
        <w:r>
          <w:rPr>
            <w:rFonts w:hint="eastAsia" w:eastAsia="宋体"/>
            <w:lang w:val="en-US" w:eastAsia="zh-CN"/>
          </w:rPr>
          <w:t xml:space="preserve"> conf</w:t>
        </w:r>
      </w:ins>
      <w:ins w:id="104" w:author="ZTE" w:date="2019-10-03T21:40:00Z">
        <w:r>
          <w:rPr>
            <w:rFonts w:hint="eastAsia" w:eastAsia="宋体"/>
            <w:lang w:val="en-US" w:eastAsia="zh-CN"/>
          </w:rPr>
          <w:t>igurati</w:t>
        </w:r>
      </w:ins>
      <w:ins w:id="105" w:author="ZTE" w:date="2019-10-03T21:40:01Z">
        <w:r>
          <w:rPr>
            <w:rFonts w:hint="eastAsia" w:eastAsia="宋体"/>
            <w:lang w:val="en-US" w:eastAsia="zh-CN"/>
          </w:rPr>
          <w:t>on.</w:t>
        </w:r>
      </w:ins>
      <w:ins w:id="106" w:author="ZTE" w:date="2019-10-03T21:40:35Z">
        <w:r>
          <w:rPr>
            <w:rFonts w:hint="eastAsia" w:eastAsia="宋体"/>
            <w:lang w:val="en-US" w:eastAsia="zh-CN"/>
          </w:rPr>
          <w:t xml:space="preserve"> </w:t>
        </w:r>
      </w:ins>
      <w:ins w:id="107" w:author="ZTE" w:date="2019-10-03T21:43:39Z">
        <w:r>
          <w:rPr>
            <w:rFonts w:hint="eastAsia" w:eastAsia="宋体"/>
            <w:lang w:val="en-US" w:eastAsia="zh-CN"/>
          </w:rPr>
          <w:t>If</w:t>
        </w:r>
      </w:ins>
      <w:ins w:id="108" w:author="ZTE" w:date="2019-10-03T21:43:40Z">
        <w:r>
          <w:rPr>
            <w:rFonts w:hint="eastAsia" w:eastAsia="宋体"/>
            <w:lang w:val="en-US" w:eastAsia="zh-CN"/>
          </w:rPr>
          <w:t xml:space="preserve"> the </w:t>
        </w:r>
      </w:ins>
      <w:ins w:id="109" w:author="ZTE" w:date="2019-10-03T21:43:41Z">
        <w:r>
          <w:rPr>
            <w:rFonts w:hint="eastAsia" w:eastAsia="宋体"/>
            <w:lang w:val="en-US" w:eastAsia="zh-CN"/>
          </w:rPr>
          <w:t xml:space="preserve">UE </w:t>
        </w:r>
      </w:ins>
      <w:ins w:id="110" w:author="ZTE" w:date="2019-10-03T21:43:42Z">
        <w:r>
          <w:rPr>
            <w:rFonts w:hint="eastAsia" w:eastAsia="宋体"/>
            <w:lang w:val="en-US" w:eastAsia="zh-CN"/>
          </w:rPr>
          <w:t>capabl</w:t>
        </w:r>
      </w:ins>
      <w:ins w:id="111" w:author="ZTE" w:date="2019-10-03T21:43:43Z">
        <w:r>
          <w:rPr>
            <w:rFonts w:hint="eastAsia" w:eastAsia="宋体"/>
            <w:lang w:val="en-US" w:eastAsia="zh-CN"/>
          </w:rPr>
          <w:t>e</w:t>
        </w:r>
      </w:ins>
      <w:ins w:id="112" w:author="ZTE" w:date="2019-10-03T21:44:41Z">
        <w:r>
          <w:rPr>
            <w:rFonts w:hint="eastAsia" w:eastAsia="宋体"/>
            <w:lang w:val="en-US" w:eastAsia="zh-CN"/>
          </w:rPr>
          <w:t xml:space="preserve"> </w:t>
        </w:r>
      </w:ins>
      <w:ins w:id="113" w:author="ZTE" w:date="2019-10-03T21:44:43Z">
        <w:r>
          <w:rPr>
            <w:rFonts w:hint="eastAsia" w:eastAsia="宋体"/>
            <w:lang w:val="en-US" w:eastAsia="zh-CN"/>
          </w:rPr>
          <w:t xml:space="preserve">of </w:t>
        </w:r>
      </w:ins>
      <w:ins w:id="114" w:author="ZTE" w:date="2019-10-03T21:44:44Z">
        <w:r>
          <w:rPr>
            <w:rFonts w:hint="eastAsia" w:eastAsia="宋体"/>
            <w:lang w:val="en-US" w:eastAsia="zh-CN"/>
          </w:rPr>
          <w:t>V2</w:t>
        </w:r>
      </w:ins>
      <w:ins w:id="115" w:author="ZTE" w:date="2019-10-03T21:44:45Z">
        <w:r>
          <w:rPr>
            <w:rFonts w:hint="eastAsia" w:eastAsia="宋体"/>
            <w:lang w:val="en-US" w:eastAsia="zh-CN"/>
          </w:rPr>
          <w:t>X sid</w:t>
        </w:r>
      </w:ins>
      <w:ins w:id="116" w:author="ZTE" w:date="2019-10-03T21:44:46Z">
        <w:r>
          <w:rPr>
            <w:rFonts w:hint="eastAsia" w:eastAsia="宋体"/>
            <w:lang w:val="en-US" w:eastAsia="zh-CN"/>
          </w:rPr>
          <w:t xml:space="preserve">elink </w:t>
        </w:r>
      </w:ins>
      <w:ins w:id="117" w:author="ZTE" w:date="2019-10-03T21:44:47Z">
        <w:r>
          <w:rPr>
            <w:rFonts w:hint="eastAsia" w:eastAsia="宋体"/>
            <w:lang w:val="en-US" w:eastAsia="zh-CN"/>
          </w:rPr>
          <w:t>commu</w:t>
        </w:r>
      </w:ins>
      <w:ins w:id="118" w:author="ZTE" w:date="2019-10-03T21:44:48Z">
        <w:r>
          <w:rPr>
            <w:rFonts w:hint="eastAsia" w:eastAsia="宋体"/>
            <w:lang w:val="en-US" w:eastAsia="zh-CN"/>
          </w:rPr>
          <w:t>nicat</w:t>
        </w:r>
      </w:ins>
      <w:ins w:id="119" w:author="ZTE" w:date="2019-10-03T21:44:49Z">
        <w:r>
          <w:rPr>
            <w:rFonts w:hint="eastAsia" w:eastAsia="宋体"/>
            <w:lang w:val="en-US" w:eastAsia="zh-CN"/>
          </w:rPr>
          <w:t xml:space="preserve">ion is </w:t>
        </w:r>
      </w:ins>
      <w:ins w:id="120" w:author="ZTE" w:date="2019-10-03T21:45:02Z">
        <w:r>
          <w:rPr>
            <w:rFonts w:hint="eastAsia" w:eastAsia="宋体"/>
            <w:lang w:val="en-US" w:eastAsia="zh-CN"/>
          </w:rPr>
          <w:t>conf</w:t>
        </w:r>
      </w:ins>
      <w:ins w:id="121" w:author="ZTE" w:date="2019-10-03T21:45:03Z">
        <w:r>
          <w:rPr>
            <w:rFonts w:hint="eastAsia" w:eastAsia="宋体"/>
            <w:lang w:val="en-US" w:eastAsia="zh-CN"/>
          </w:rPr>
          <w:t>igured</w:t>
        </w:r>
      </w:ins>
      <w:ins w:id="122" w:author="ZTE" w:date="2019-10-03T21:45:04Z">
        <w:r>
          <w:rPr>
            <w:rFonts w:hint="eastAsia" w:eastAsia="宋体"/>
            <w:lang w:val="en-US" w:eastAsia="zh-CN"/>
          </w:rPr>
          <w:t xml:space="preserve"> to pe</w:t>
        </w:r>
      </w:ins>
      <w:ins w:id="123" w:author="ZTE" w:date="2019-10-03T21:45:05Z">
        <w:r>
          <w:rPr>
            <w:rFonts w:hint="eastAsia" w:eastAsia="宋体"/>
            <w:lang w:val="en-US" w:eastAsia="zh-CN"/>
          </w:rPr>
          <w:t>rfro</w:t>
        </w:r>
      </w:ins>
      <w:ins w:id="124" w:author="ZTE" w:date="2019-10-03T21:45:06Z">
        <w:r>
          <w:rPr>
            <w:rFonts w:hint="eastAsia" w:eastAsia="宋体"/>
            <w:lang w:val="en-US" w:eastAsia="zh-CN"/>
          </w:rPr>
          <w:t xml:space="preserve">m </w:t>
        </w:r>
      </w:ins>
      <w:ins w:id="125" w:author="ZTE" w:date="2019-10-03T21:45:12Z">
        <w:r>
          <w:rPr>
            <w:rFonts w:hint="eastAsia" w:eastAsia="宋体"/>
            <w:lang w:val="en-US" w:eastAsia="zh-CN"/>
          </w:rPr>
          <w:t>V2</w:t>
        </w:r>
      </w:ins>
      <w:ins w:id="126" w:author="ZTE" w:date="2019-10-03T21:45:13Z">
        <w:r>
          <w:rPr>
            <w:rFonts w:hint="eastAsia" w:eastAsia="宋体"/>
            <w:lang w:val="en-US" w:eastAsia="zh-CN"/>
          </w:rPr>
          <w:t>X si</w:t>
        </w:r>
      </w:ins>
      <w:ins w:id="127" w:author="ZTE" w:date="2019-10-03T21:45:14Z">
        <w:r>
          <w:rPr>
            <w:rFonts w:hint="eastAsia" w:eastAsia="宋体"/>
            <w:lang w:val="en-US" w:eastAsia="zh-CN"/>
          </w:rPr>
          <w:t>delin</w:t>
        </w:r>
      </w:ins>
      <w:ins w:id="128" w:author="ZTE" w:date="2019-10-03T21:45:15Z">
        <w:r>
          <w:rPr>
            <w:rFonts w:hint="eastAsia" w:eastAsia="宋体"/>
            <w:lang w:val="en-US" w:eastAsia="zh-CN"/>
          </w:rPr>
          <w:t>k</w:t>
        </w:r>
      </w:ins>
      <w:ins w:id="129" w:author="ZTE" w:date="2019-10-03T21:45:24Z">
        <w:r>
          <w:rPr>
            <w:rFonts w:hint="eastAsia" w:eastAsia="宋体"/>
            <w:lang w:val="en-US" w:eastAsia="zh-CN"/>
          </w:rPr>
          <w:t xml:space="preserve"> </w:t>
        </w:r>
      </w:ins>
      <w:ins w:id="130" w:author="ZTE" w:date="2019-10-03T21:45:26Z">
        <w:r>
          <w:rPr>
            <w:rFonts w:hint="eastAsia" w:eastAsia="宋体"/>
            <w:lang w:val="en-US" w:eastAsia="zh-CN"/>
          </w:rPr>
          <w:t>comm</w:t>
        </w:r>
      </w:ins>
      <w:ins w:id="131" w:author="ZTE" w:date="2019-10-03T21:45:27Z">
        <w:r>
          <w:rPr>
            <w:rFonts w:hint="eastAsia" w:eastAsia="宋体"/>
            <w:lang w:val="en-US" w:eastAsia="zh-CN"/>
          </w:rPr>
          <w:t>unica</w:t>
        </w:r>
      </w:ins>
      <w:ins w:id="132" w:author="ZTE" w:date="2019-10-03T21:45:28Z">
        <w:r>
          <w:rPr>
            <w:rFonts w:hint="eastAsia" w:eastAsia="宋体"/>
            <w:lang w:val="en-US" w:eastAsia="zh-CN"/>
          </w:rPr>
          <w:t xml:space="preserve">tion </w:t>
        </w:r>
      </w:ins>
      <w:ins w:id="133" w:author="ZTE" w:date="2019-10-03T21:45:33Z">
        <w:r>
          <w:rPr>
            <w:rFonts w:hint="eastAsia" w:eastAsia="宋体"/>
            <w:lang w:val="en-US" w:eastAsia="zh-CN"/>
          </w:rPr>
          <w:t>o</w:t>
        </w:r>
      </w:ins>
      <w:ins w:id="134" w:author="ZTE" w:date="2019-10-03T21:45:34Z">
        <w:r>
          <w:rPr>
            <w:rFonts w:hint="eastAsia" w:eastAsia="宋体"/>
            <w:lang w:val="en-US" w:eastAsia="zh-CN"/>
          </w:rPr>
          <w:t xml:space="preserve">nly </w:t>
        </w:r>
      </w:ins>
      <w:ins w:id="135" w:author="ZTE" w:date="2019-10-03T21:45:35Z">
        <w:r>
          <w:rPr>
            <w:rFonts w:hint="eastAsia" w:eastAsia="宋体"/>
            <w:lang w:val="en-US" w:eastAsia="zh-CN"/>
          </w:rPr>
          <w:t xml:space="preserve">for </w:t>
        </w:r>
      </w:ins>
      <w:ins w:id="136" w:author="ZTE" w:date="2019-10-03T21:45:36Z">
        <w:r>
          <w:rPr>
            <w:rFonts w:hint="eastAsia" w:eastAsia="宋体"/>
            <w:lang w:val="en-US" w:eastAsia="zh-CN"/>
          </w:rPr>
          <w:t>inter</w:t>
        </w:r>
      </w:ins>
      <w:ins w:id="137" w:author="ZTE" w:date="2019-10-03T21:45:37Z">
        <w:r>
          <w:rPr>
            <w:rFonts w:hint="eastAsia" w:eastAsia="宋体"/>
            <w:lang w:val="en-US" w:eastAsia="zh-CN"/>
          </w:rPr>
          <w:t>-RA</w:t>
        </w:r>
      </w:ins>
      <w:ins w:id="138" w:author="ZTE" w:date="2019-10-03T21:45:38Z">
        <w:r>
          <w:rPr>
            <w:rFonts w:hint="eastAsia" w:eastAsia="宋体"/>
            <w:lang w:val="en-US" w:eastAsia="zh-CN"/>
          </w:rPr>
          <w:t xml:space="preserve">T </w:t>
        </w:r>
      </w:ins>
      <w:ins w:id="139" w:author="ZTE" w:date="2019-10-03T21:46:04Z">
        <w:r>
          <w:rPr>
            <w:rFonts w:hint="eastAsia" w:eastAsia="宋体"/>
            <w:lang w:val="en-US" w:eastAsia="zh-CN"/>
          </w:rPr>
          <w:t>V</w:t>
        </w:r>
      </w:ins>
      <w:ins w:id="140" w:author="ZTE" w:date="2019-10-03T21:46:05Z">
        <w:r>
          <w:rPr>
            <w:rFonts w:hint="eastAsia" w:eastAsia="宋体"/>
            <w:lang w:val="en-US" w:eastAsia="zh-CN"/>
          </w:rPr>
          <w:t xml:space="preserve">2X </w:t>
        </w:r>
      </w:ins>
      <w:ins w:id="141" w:author="ZTE" w:date="2019-10-03T21:46:10Z">
        <w:r>
          <w:rPr>
            <w:rFonts w:hint="eastAsia" w:eastAsia="宋体"/>
            <w:lang w:val="en-US" w:eastAsia="zh-CN"/>
          </w:rPr>
          <w:t>s</w:t>
        </w:r>
      </w:ins>
      <w:ins w:id="142" w:author="ZTE" w:date="2019-10-03T21:46:11Z">
        <w:r>
          <w:rPr>
            <w:rFonts w:hint="eastAsia" w:eastAsia="宋体"/>
            <w:lang w:val="en-US" w:eastAsia="zh-CN"/>
          </w:rPr>
          <w:t>ervice</w:t>
        </w:r>
      </w:ins>
      <w:ins w:id="143" w:author="ZTE" w:date="2019-10-03T21:46:12Z">
        <w:r>
          <w:rPr>
            <w:rFonts w:hint="eastAsia" w:eastAsia="宋体"/>
            <w:lang w:val="en-US" w:eastAsia="zh-CN"/>
          </w:rPr>
          <w:t>,</w:t>
        </w:r>
      </w:ins>
      <w:ins w:id="144" w:author="ZTE" w:date="2019-10-03T21:46:36Z">
        <w:r>
          <w:rPr>
            <w:rFonts w:hint="eastAsia" w:eastAsia="宋体"/>
            <w:lang w:val="en-US" w:eastAsia="zh-CN"/>
          </w:rPr>
          <w:t xml:space="preserve"> </w:t>
        </w:r>
      </w:ins>
      <w:ins w:id="145" w:author="ZTE" w:date="2019-10-03T21:46:37Z">
        <w:r>
          <w:rPr>
            <w:rFonts w:hint="eastAsia" w:eastAsia="宋体"/>
            <w:lang w:val="en-US" w:eastAsia="zh-CN"/>
          </w:rPr>
          <w:t>the</w:t>
        </w:r>
      </w:ins>
      <w:ins w:id="146" w:author="ZTE" w:date="2019-10-03T21:46:38Z">
        <w:r>
          <w:rPr>
            <w:rFonts w:hint="eastAsia" w:eastAsia="宋体"/>
            <w:lang w:val="en-US" w:eastAsia="zh-CN"/>
          </w:rPr>
          <w:t xml:space="preserve"> UE </w:t>
        </w:r>
      </w:ins>
      <w:ins w:id="147" w:author="ZTE" w:date="2019-10-03T21:46:39Z">
        <w:r>
          <w:rPr>
            <w:rFonts w:hint="eastAsia" w:eastAsia="宋体"/>
            <w:lang w:val="en-US" w:eastAsia="zh-CN"/>
          </w:rPr>
          <w:t>may co</w:t>
        </w:r>
      </w:ins>
      <w:ins w:id="148" w:author="ZTE" w:date="2019-10-03T21:46:40Z">
        <w:r>
          <w:rPr>
            <w:rFonts w:hint="eastAsia" w:eastAsia="宋体"/>
            <w:lang w:val="en-US" w:eastAsia="zh-CN"/>
          </w:rPr>
          <w:t xml:space="preserve">nsider </w:t>
        </w:r>
      </w:ins>
      <w:ins w:id="149" w:author="ZTE" w:date="2019-10-03T21:46:41Z">
        <w:r>
          <w:rPr>
            <w:rFonts w:hint="eastAsia" w:eastAsia="宋体"/>
            <w:lang w:val="en-US" w:eastAsia="zh-CN"/>
          </w:rPr>
          <w:t>the f</w:t>
        </w:r>
      </w:ins>
      <w:ins w:id="150" w:author="ZTE" w:date="2019-10-03T21:46:42Z">
        <w:r>
          <w:rPr>
            <w:rFonts w:hint="eastAsia" w:eastAsia="宋体"/>
            <w:lang w:val="en-US" w:eastAsia="zh-CN"/>
          </w:rPr>
          <w:t>requenc</w:t>
        </w:r>
      </w:ins>
      <w:ins w:id="151" w:author="ZTE" w:date="2019-10-03T21:46:43Z">
        <w:r>
          <w:rPr>
            <w:rFonts w:hint="eastAsia" w:eastAsia="宋体"/>
            <w:lang w:val="en-US" w:eastAsia="zh-CN"/>
          </w:rPr>
          <w:t>y pr</w:t>
        </w:r>
      </w:ins>
      <w:ins w:id="152" w:author="ZTE" w:date="2019-10-03T21:46:44Z">
        <w:r>
          <w:rPr>
            <w:rFonts w:hint="eastAsia" w:eastAsia="宋体"/>
            <w:lang w:val="en-US" w:eastAsia="zh-CN"/>
          </w:rPr>
          <w:t>ovidi</w:t>
        </w:r>
      </w:ins>
      <w:ins w:id="153" w:author="ZTE" w:date="2019-10-03T21:46:45Z">
        <w:r>
          <w:rPr>
            <w:rFonts w:hint="eastAsia" w:eastAsia="宋体"/>
            <w:lang w:val="en-US" w:eastAsia="zh-CN"/>
          </w:rPr>
          <w:t xml:space="preserve">ng </w:t>
        </w:r>
      </w:ins>
      <w:ins w:id="154" w:author="ZTE" w:date="2019-10-03T21:46:53Z">
        <w:r>
          <w:rPr>
            <w:rFonts w:hint="eastAsia" w:eastAsia="宋体"/>
            <w:lang w:val="en-US" w:eastAsia="zh-CN"/>
          </w:rPr>
          <w:t>inte</w:t>
        </w:r>
      </w:ins>
      <w:ins w:id="155" w:author="ZTE" w:date="2019-10-03T21:46:54Z">
        <w:r>
          <w:rPr>
            <w:rFonts w:hint="eastAsia" w:eastAsia="宋体"/>
            <w:lang w:val="en-US" w:eastAsia="zh-CN"/>
          </w:rPr>
          <w:t>r-R</w:t>
        </w:r>
      </w:ins>
      <w:ins w:id="156" w:author="ZTE" w:date="2019-10-03T21:46:55Z">
        <w:r>
          <w:rPr>
            <w:rFonts w:hint="eastAsia" w:eastAsia="宋体"/>
            <w:lang w:val="en-US" w:eastAsia="zh-CN"/>
          </w:rPr>
          <w:t xml:space="preserve">AT </w:t>
        </w:r>
      </w:ins>
      <w:ins w:id="157" w:author="ZTE" w:date="2019-10-03T21:46:56Z">
        <w:r>
          <w:rPr>
            <w:rFonts w:hint="eastAsia" w:eastAsia="宋体"/>
            <w:lang w:val="en-US" w:eastAsia="zh-CN"/>
          </w:rPr>
          <w:t>V2</w:t>
        </w:r>
      </w:ins>
      <w:ins w:id="158" w:author="ZTE" w:date="2019-10-03T21:46:57Z">
        <w:r>
          <w:rPr>
            <w:rFonts w:hint="eastAsia" w:eastAsia="宋体"/>
            <w:lang w:val="en-US" w:eastAsia="zh-CN"/>
          </w:rPr>
          <w:t>X s</w:t>
        </w:r>
      </w:ins>
      <w:ins w:id="159" w:author="ZTE" w:date="2019-10-03T21:46:58Z">
        <w:r>
          <w:rPr>
            <w:rFonts w:hint="eastAsia" w:eastAsia="宋体"/>
            <w:lang w:val="en-US" w:eastAsia="zh-CN"/>
          </w:rPr>
          <w:t>idelink</w:t>
        </w:r>
      </w:ins>
      <w:ins w:id="160" w:author="ZTE" w:date="2019-10-03T21:46:59Z">
        <w:r>
          <w:rPr>
            <w:rFonts w:hint="eastAsia" w:eastAsia="宋体"/>
            <w:lang w:val="en-US" w:eastAsia="zh-CN"/>
          </w:rPr>
          <w:t xml:space="preserve"> config</w:t>
        </w:r>
      </w:ins>
      <w:ins w:id="161" w:author="ZTE" w:date="2019-10-03T21:47:00Z">
        <w:r>
          <w:rPr>
            <w:rFonts w:hint="eastAsia" w:eastAsia="宋体"/>
            <w:lang w:val="en-US" w:eastAsia="zh-CN"/>
          </w:rPr>
          <w:t>uratio</w:t>
        </w:r>
      </w:ins>
      <w:ins w:id="162" w:author="ZTE" w:date="2019-10-03T21:47:01Z">
        <w:r>
          <w:rPr>
            <w:rFonts w:hint="eastAsia" w:eastAsia="宋体"/>
            <w:lang w:val="en-US" w:eastAsia="zh-CN"/>
          </w:rPr>
          <w:t xml:space="preserve">n </w:t>
        </w:r>
      </w:ins>
      <w:ins w:id="163" w:author="ZTE" w:date="2019-10-03T21:47:03Z">
        <w:r>
          <w:rPr>
            <w:rFonts w:hint="eastAsia" w:eastAsia="宋体"/>
            <w:lang w:val="en-US" w:eastAsia="zh-CN"/>
          </w:rPr>
          <w:t>t</w:t>
        </w:r>
      </w:ins>
      <w:ins w:id="164" w:author="ZTE" w:date="2019-10-03T21:47:04Z">
        <w:r>
          <w:rPr>
            <w:rFonts w:hint="eastAsia" w:eastAsia="宋体"/>
            <w:lang w:val="en-US" w:eastAsia="zh-CN"/>
          </w:rPr>
          <w:t>o be</w:t>
        </w:r>
      </w:ins>
      <w:ins w:id="165" w:author="ZTE" w:date="2019-10-03T21:47:46Z">
        <w:r>
          <w:rPr>
            <w:rFonts w:hint="eastAsia" w:eastAsia="宋体"/>
            <w:lang w:val="en-US" w:eastAsia="zh-CN"/>
          </w:rPr>
          <w:t xml:space="preserve"> the</w:t>
        </w:r>
      </w:ins>
      <w:ins w:id="166" w:author="ZTE" w:date="2019-10-03T21:47:04Z">
        <w:r>
          <w:rPr>
            <w:rFonts w:hint="eastAsia" w:eastAsia="宋体"/>
            <w:lang w:val="en-US" w:eastAsia="zh-CN"/>
          </w:rPr>
          <w:t xml:space="preserve"> </w:t>
        </w:r>
      </w:ins>
      <w:ins w:id="167" w:author="ZTE" w:date="2019-10-03T21:47:05Z">
        <w:r>
          <w:rPr>
            <w:rFonts w:hint="eastAsia" w:eastAsia="宋体"/>
            <w:lang w:val="en-US" w:eastAsia="zh-CN"/>
          </w:rPr>
          <w:t>hi</w:t>
        </w:r>
      </w:ins>
      <w:ins w:id="168" w:author="ZTE" w:date="2019-10-03T21:47:06Z">
        <w:r>
          <w:rPr>
            <w:rFonts w:hint="eastAsia" w:eastAsia="宋体"/>
            <w:lang w:val="en-US" w:eastAsia="zh-CN"/>
          </w:rPr>
          <w:t>gh</w:t>
        </w:r>
      </w:ins>
      <w:ins w:id="169" w:author="ZTE" w:date="2019-10-03T21:47:07Z">
        <w:r>
          <w:rPr>
            <w:rFonts w:hint="eastAsia" w:eastAsia="宋体"/>
            <w:lang w:val="en-US" w:eastAsia="zh-CN"/>
          </w:rPr>
          <w:t xml:space="preserve">est </w:t>
        </w:r>
      </w:ins>
      <w:ins w:id="170" w:author="ZTE" w:date="2019-10-03T21:47:08Z">
        <w:r>
          <w:rPr>
            <w:rFonts w:hint="eastAsia" w:eastAsia="宋体"/>
            <w:lang w:val="en-US" w:eastAsia="zh-CN"/>
          </w:rPr>
          <w:t>prio</w:t>
        </w:r>
      </w:ins>
      <w:ins w:id="171" w:author="ZTE" w:date="2019-10-03T21:47:09Z">
        <w:r>
          <w:rPr>
            <w:rFonts w:hint="eastAsia" w:eastAsia="宋体"/>
            <w:lang w:val="en-US" w:eastAsia="zh-CN"/>
          </w:rPr>
          <w:t>rit</w:t>
        </w:r>
      </w:ins>
      <w:ins w:id="172" w:author="ZTE" w:date="2019-10-03T21:47:10Z">
        <w:r>
          <w:rPr>
            <w:rFonts w:hint="eastAsia" w:eastAsia="宋体"/>
            <w:lang w:val="en-US" w:eastAsia="zh-CN"/>
          </w:rPr>
          <w:t>y.</w:t>
        </w:r>
      </w:ins>
      <w:ins w:id="173" w:author="ZTE" w:date="2019-10-03T21:43:43Z">
        <w:r>
          <w:rPr>
            <w:rFonts w:hint="eastAsia" w:eastAsia="宋体"/>
            <w:lang w:val="en-US" w:eastAsia="zh-CN"/>
          </w:rPr>
          <w:t xml:space="preserve"> </w:t>
        </w:r>
      </w:ins>
      <w:r>
        <w:t>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21"/>
        <w:rPr>
          <w:ins w:id="174" w:author="ZTE" w:date="2019-10-03T21:52:00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21"/>
        <w:rPr>
          <w:ins w:id="175" w:author="ZTE" w:date="2019-10-03T21:52:36Z"/>
          <w:rFonts w:hint="eastAsia"/>
          <w:lang w:val="en-US" w:eastAsia="zh-CN"/>
        </w:rPr>
      </w:pPr>
      <w:ins w:id="176" w:author="ZTE" w:date="2019-10-03T21:52:00Z">
        <w:r>
          <w:rPr>
            <w:rFonts w:hint="eastAsia"/>
            <w:lang w:val="en-US" w:eastAsia="zh-CN"/>
          </w:rPr>
          <w:t>N</w:t>
        </w:r>
      </w:ins>
      <w:ins w:id="177" w:author="ZTE" w:date="2019-10-03T21:52:01Z">
        <w:r>
          <w:rPr>
            <w:rFonts w:hint="eastAsia"/>
            <w:lang w:val="en-US" w:eastAsia="zh-CN"/>
          </w:rPr>
          <w:t xml:space="preserve">OTE </w:t>
        </w:r>
      </w:ins>
      <w:ins w:id="178" w:author="ZTE" w:date="2019-10-03T22:13:55Z">
        <w:r>
          <w:rPr>
            <w:rFonts w:hint="eastAsia"/>
            <w:lang w:val="en-US" w:eastAsia="zh-CN"/>
          </w:rPr>
          <w:t>X</w:t>
        </w:r>
      </w:ins>
      <w:ins w:id="179" w:author="ZTE" w:date="2019-10-03T21:52:02Z">
        <w:r>
          <w:rPr>
            <w:rFonts w:hint="eastAsia"/>
            <w:lang w:val="en-US" w:eastAsia="zh-CN"/>
          </w:rPr>
          <w:t>:</w:t>
        </w:r>
      </w:ins>
      <w:ins w:id="180" w:author="ZTE" w:date="2019-10-03T21:52:03Z">
        <w:r>
          <w:rPr>
            <w:rFonts w:hint="eastAsia"/>
            <w:lang w:val="en-US" w:eastAsia="zh-CN"/>
          </w:rPr>
          <w:t xml:space="preserve"> Th</w:t>
        </w:r>
      </w:ins>
      <w:ins w:id="181" w:author="ZTE" w:date="2019-10-03T21:52:04Z">
        <w:r>
          <w:rPr>
            <w:rFonts w:hint="eastAsia"/>
            <w:lang w:val="en-US" w:eastAsia="zh-CN"/>
          </w:rPr>
          <w:t xml:space="preserve">e </w:t>
        </w:r>
      </w:ins>
      <w:ins w:id="182" w:author="ZTE" w:date="2019-10-03T21:56:44Z">
        <w:r>
          <w:rPr>
            <w:rFonts w:hint="eastAsia"/>
            <w:lang w:val="en-US" w:eastAsia="zh-CN"/>
          </w:rPr>
          <w:t>fre</w:t>
        </w:r>
      </w:ins>
      <w:ins w:id="183" w:author="ZTE" w:date="2019-10-03T21:56:45Z">
        <w:r>
          <w:rPr>
            <w:rFonts w:hint="eastAsia"/>
            <w:lang w:val="en-US" w:eastAsia="zh-CN"/>
          </w:rPr>
          <w:t>quency</w:t>
        </w:r>
      </w:ins>
      <w:ins w:id="184" w:author="ZTE" w:date="2019-10-03T21:52:06Z">
        <w:r>
          <w:rPr>
            <w:rFonts w:hint="eastAsia"/>
            <w:lang w:val="en-US" w:eastAsia="zh-CN"/>
          </w:rPr>
          <w:t xml:space="preserve"> only</w:t>
        </w:r>
      </w:ins>
      <w:ins w:id="185" w:author="ZTE" w:date="2019-10-03T21:52:07Z">
        <w:r>
          <w:rPr>
            <w:rFonts w:hint="eastAsia"/>
            <w:lang w:val="en-US" w:eastAsia="zh-CN"/>
          </w:rPr>
          <w:t xml:space="preserve"> provid</w:t>
        </w:r>
      </w:ins>
      <w:ins w:id="186" w:author="ZTE" w:date="2019-10-03T21:52:08Z">
        <w:r>
          <w:rPr>
            <w:rFonts w:hint="eastAsia"/>
            <w:lang w:val="en-US" w:eastAsia="zh-CN"/>
          </w:rPr>
          <w:t>ing t</w:t>
        </w:r>
      </w:ins>
      <w:ins w:id="187" w:author="ZTE" w:date="2019-10-03T21:52:09Z">
        <w:r>
          <w:rPr>
            <w:rFonts w:hint="eastAsia"/>
            <w:lang w:val="en-US" w:eastAsia="zh-CN"/>
          </w:rPr>
          <w:t>he an</w:t>
        </w:r>
      </w:ins>
      <w:ins w:id="188" w:author="ZTE" w:date="2019-10-03T21:52:10Z">
        <w:r>
          <w:rPr>
            <w:rFonts w:hint="eastAsia"/>
            <w:lang w:val="en-US" w:eastAsia="zh-CN"/>
          </w:rPr>
          <w:t xml:space="preserve">chor </w:t>
        </w:r>
      </w:ins>
      <w:ins w:id="189" w:author="ZTE" w:date="2019-10-03T21:52:16Z">
        <w:r>
          <w:rPr>
            <w:rFonts w:hint="eastAsia"/>
            <w:lang w:val="en-US" w:eastAsia="zh-CN"/>
          </w:rPr>
          <w:t>fre</w:t>
        </w:r>
      </w:ins>
      <w:ins w:id="190" w:author="ZTE" w:date="2019-10-03T21:52:17Z">
        <w:r>
          <w:rPr>
            <w:rFonts w:hint="eastAsia"/>
            <w:lang w:val="en-US" w:eastAsia="zh-CN"/>
          </w:rPr>
          <w:t>quency</w:t>
        </w:r>
      </w:ins>
      <w:ins w:id="191" w:author="ZTE" w:date="2019-10-03T21:52:18Z">
        <w:r>
          <w:rPr>
            <w:rFonts w:hint="eastAsia"/>
            <w:lang w:val="en-US" w:eastAsia="zh-CN"/>
          </w:rPr>
          <w:t xml:space="preserve"> confi</w:t>
        </w:r>
      </w:ins>
      <w:ins w:id="192" w:author="ZTE" w:date="2019-10-03T21:52:19Z">
        <w:r>
          <w:rPr>
            <w:rFonts w:hint="eastAsia"/>
            <w:lang w:val="en-US" w:eastAsia="zh-CN"/>
          </w:rPr>
          <w:t>guratio</w:t>
        </w:r>
      </w:ins>
      <w:ins w:id="193" w:author="ZTE" w:date="2019-10-03T21:52:20Z">
        <w:r>
          <w:rPr>
            <w:rFonts w:hint="eastAsia"/>
            <w:lang w:val="en-US" w:eastAsia="zh-CN"/>
          </w:rPr>
          <w:t>n shoul</w:t>
        </w:r>
      </w:ins>
      <w:ins w:id="194" w:author="ZTE" w:date="2019-10-03T21:52:21Z">
        <w:r>
          <w:rPr>
            <w:rFonts w:hint="eastAsia"/>
            <w:lang w:val="en-US" w:eastAsia="zh-CN"/>
          </w:rPr>
          <w:t>d not</w:t>
        </w:r>
      </w:ins>
      <w:ins w:id="195" w:author="ZTE" w:date="2019-10-03T21:52:22Z">
        <w:r>
          <w:rPr>
            <w:rFonts w:hint="eastAsia"/>
            <w:lang w:val="en-US" w:eastAsia="zh-CN"/>
          </w:rPr>
          <w:t xml:space="preserve"> be pr</w:t>
        </w:r>
      </w:ins>
      <w:ins w:id="196" w:author="ZTE" w:date="2019-10-03T21:52:23Z">
        <w:r>
          <w:rPr>
            <w:rFonts w:hint="eastAsia"/>
            <w:lang w:val="en-US" w:eastAsia="zh-CN"/>
          </w:rPr>
          <w:t>ioritiz</w:t>
        </w:r>
      </w:ins>
      <w:ins w:id="197" w:author="ZTE" w:date="2019-10-03T21:52:24Z">
        <w:r>
          <w:rPr>
            <w:rFonts w:hint="eastAsia"/>
            <w:lang w:val="en-US" w:eastAsia="zh-CN"/>
          </w:rPr>
          <w:t>ed</w:t>
        </w:r>
      </w:ins>
      <w:ins w:id="198" w:author="ZTE" w:date="2019-10-03T21:52:25Z">
        <w:r>
          <w:rPr>
            <w:rFonts w:hint="eastAsia"/>
            <w:lang w:val="en-US" w:eastAsia="zh-CN"/>
          </w:rPr>
          <w:t xml:space="preserve"> </w:t>
        </w:r>
      </w:ins>
      <w:ins w:id="199" w:author="ZTE" w:date="2019-10-03T21:52:26Z">
        <w:r>
          <w:rPr>
            <w:rFonts w:hint="eastAsia"/>
            <w:lang w:val="en-US" w:eastAsia="zh-CN"/>
          </w:rPr>
          <w:t xml:space="preserve">for </w:t>
        </w:r>
      </w:ins>
      <w:ins w:id="200" w:author="ZTE" w:date="2019-10-03T21:52:27Z">
        <w:r>
          <w:rPr>
            <w:rFonts w:hint="eastAsia"/>
            <w:lang w:val="en-US" w:eastAsia="zh-CN"/>
          </w:rPr>
          <w:t>V2</w:t>
        </w:r>
      </w:ins>
      <w:ins w:id="201" w:author="ZTE" w:date="2019-10-03T21:52:28Z">
        <w:r>
          <w:rPr>
            <w:rFonts w:hint="eastAsia"/>
            <w:lang w:val="en-US" w:eastAsia="zh-CN"/>
          </w:rPr>
          <w:t xml:space="preserve">X </w:t>
        </w:r>
      </w:ins>
      <w:ins w:id="202" w:author="ZTE" w:date="2019-10-03T21:52:29Z">
        <w:r>
          <w:rPr>
            <w:rFonts w:hint="eastAsia"/>
            <w:lang w:val="en-US" w:eastAsia="zh-CN"/>
          </w:rPr>
          <w:t>se</w:t>
        </w:r>
      </w:ins>
      <w:ins w:id="203" w:author="ZTE" w:date="2019-10-03T21:52:30Z">
        <w:r>
          <w:rPr>
            <w:rFonts w:hint="eastAsia"/>
            <w:lang w:val="en-US" w:eastAsia="zh-CN"/>
          </w:rPr>
          <w:t xml:space="preserve">rvice </w:t>
        </w:r>
      </w:ins>
      <w:ins w:id="204" w:author="ZTE" w:date="2019-10-03T21:52:31Z">
        <w:r>
          <w:rPr>
            <w:rFonts w:hint="eastAsia"/>
            <w:lang w:val="en-US" w:eastAsia="zh-CN"/>
          </w:rPr>
          <w:t>duri</w:t>
        </w:r>
      </w:ins>
      <w:ins w:id="205" w:author="ZTE" w:date="2019-10-03T21:52:32Z">
        <w:r>
          <w:rPr>
            <w:rFonts w:hint="eastAsia"/>
            <w:lang w:val="en-US" w:eastAsia="zh-CN"/>
          </w:rPr>
          <w:t>ng ce</w:t>
        </w:r>
      </w:ins>
      <w:ins w:id="206" w:author="ZTE" w:date="2019-10-03T21:52:33Z">
        <w:r>
          <w:rPr>
            <w:rFonts w:hint="eastAsia"/>
            <w:lang w:val="en-US" w:eastAsia="zh-CN"/>
          </w:rPr>
          <w:t>ll re</w:t>
        </w:r>
      </w:ins>
      <w:ins w:id="207" w:author="ZTE" w:date="2019-10-03T21:52:34Z">
        <w:r>
          <w:rPr>
            <w:rFonts w:hint="eastAsia"/>
            <w:lang w:val="en-US" w:eastAsia="zh-CN"/>
          </w:rPr>
          <w:t>selec</w:t>
        </w:r>
      </w:ins>
      <w:ins w:id="208" w:author="ZTE" w:date="2019-10-03T21:52:35Z">
        <w:r>
          <w:rPr>
            <w:rFonts w:hint="eastAsia"/>
            <w:lang w:val="en-US" w:eastAsia="zh-CN"/>
          </w:rPr>
          <w:t>tion</w:t>
        </w:r>
      </w:ins>
      <w:ins w:id="209" w:author="ZTE" w:date="2019-10-03T21:52:36Z">
        <w:r>
          <w:rPr>
            <w:rFonts w:hint="eastAsia"/>
            <w:lang w:val="en-US" w:eastAsia="zh-CN"/>
          </w:rPr>
          <w:t>.</w:t>
        </w:r>
      </w:ins>
    </w:p>
    <w:p>
      <w:pPr>
        <w:pStyle w:val="21"/>
        <w:rPr>
          <w:ins w:id="210" w:author="ZTE" w:date="2019-10-03T21:51:02Z"/>
          <w:rFonts w:hint="default"/>
          <w:lang w:val="en-US" w:eastAsia="zh-CN"/>
        </w:rPr>
      </w:pPr>
      <w:ins w:id="211" w:author="ZTE" w:date="2019-10-03T21:52:37Z">
        <w:r>
          <w:rPr>
            <w:rFonts w:hint="eastAsia"/>
            <w:lang w:val="en-US" w:eastAsia="zh-CN"/>
          </w:rPr>
          <w:t>NOT</w:t>
        </w:r>
      </w:ins>
      <w:ins w:id="212" w:author="ZTE" w:date="2019-10-03T21:52:38Z">
        <w:r>
          <w:rPr>
            <w:rFonts w:hint="eastAsia"/>
            <w:lang w:val="en-US" w:eastAsia="zh-CN"/>
          </w:rPr>
          <w:t xml:space="preserve">E </w:t>
        </w:r>
      </w:ins>
      <w:ins w:id="213" w:author="ZTE" w:date="2019-10-03T22:14:32Z">
        <w:r>
          <w:rPr>
            <w:rFonts w:hint="eastAsia"/>
            <w:lang w:val="en-US" w:eastAsia="zh-CN"/>
          </w:rPr>
          <w:t>Y</w:t>
        </w:r>
      </w:ins>
      <w:ins w:id="214" w:author="ZTE" w:date="2019-10-03T21:52:39Z">
        <w:r>
          <w:rPr>
            <w:rFonts w:hint="eastAsia"/>
            <w:lang w:val="en-US" w:eastAsia="zh-CN"/>
          </w:rPr>
          <w:t xml:space="preserve">: </w:t>
        </w:r>
      </w:ins>
      <w:ins w:id="215" w:author="ZTE" w:date="2019-10-03T21:52:52Z">
        <w:r>
          <w:rPr>
            <w:rFonts w:hint="eastAsia"/>
            <w:lang w:val="en-US" w:eastAsia="zh-CN"/>
          </w:rPr>
          <w:t>W</w:t>
        </w:r>
      </w:ins>
      <w:ins w:id="216" w:author="ZTE" w:date="2019-10-03T21:52:53Z">
        <w:r>
          <w:rPr>
            <w:rFonts w:hint="eastAsia"/>
            <w:lang w:val="en-US" w:eastAsia="zh-CN"/>
          </w:rPr>
          <w:t xml:space="preserve">hen </w:t>
        </w:r>
      </w:ins>
      <w:ins w:id="217" w:author="ZTE" w:date="2019-10-03T21:52:54Z">
        <w:r>
          <w:rPr>
            <w:rFonts w:hint="eastAsia"/>
            <w:lang w:val="en-US" w:eastAsia="zh-CN"/>
          </w:rPr>
          <w:t>V2</w:t>
        </w:r>
      </w:ins>
      <w:ins w:id="218" w:author="ZTE" w:date="2019-10-03T21:52:55Z">
        <w:r>
          <w:rPr>
            <w:rFonts w:hint="eastAsia"/>
            <w:lang w:val="en-US" w:eastAsia="zh-CN"/>
          </w:rPr>
          <w:t>X UE</w:t>
        </w:r>
      </w:ins>
      <w:ins w:id="219" w:author="ZTE" w:date="2019-10-03T21:52:56Z">
        <w:r>
          <w:rPr>
            <w:rFonts w:hint="eastAsia"/>
            <w:lang w:val="en-US" w:eastAsia="zh-CN"/>
          </w:rPr>
          <w:t xml:space="preserve"> pe</w:t>
        </w:r>
      </w:ins>
      <w:ins w:id="220" w:author="ZTE" w:date="2019-10-03T21:52:57Z">
        <w:r>
          <w:rPr>
            <w:rFonts w:hint="eastAsia"/>
            <w:lang w:val="en-US" w:eastAsia="zh-CN"/>
          </w:rPr>
          <w:t>rforms</w:t>
        </w:r>
      </w:ins>
      <w:ins w:id="221" w:author="ZTE" w:date="2019-10-03T21:52:58Z">
        <w:r>
          <w:rPr>
            <w:rFonts w:hint="eastAsia"/>
            <w:lang w:val="en-US" w:eastAsia="zh-CN"/>
          </w:rPr>
          <w:t xml:space="preserve"> </w:t>
        </w:r>
      </w:ins>
      <w:ins w:id="222" w:author="ZTE" w:date="2019-10-03T21:53:00Z">
        <w:r>
          <w:rPr>
            <w:rFonts w:hint="eastAsia"/>
            <w:lang w:val="en-US" w:eastAsia="zh-CN"/>
          </w:rPr>
          <w:t>cel</w:t>
        </w:r>
      </w:ins>
      <w:ins w:id="223" w:author="ZTE" w:date="2019-10-03T21:53:01Z">
        <w:r>
          <w:rPr>
            <w:rFonts w:hint="eastAsia"/>
            <w:lang w:val="en-US" w:eastAsia="zh-CN"/>
          </w:rPr>
          <w:t>l re</w:t>
        </w:r>
      </w:ins>
      <w:ins w:id="224" w:author="ZTE" w:date="2019-10-03T21:53:02Z">
        <w:r>
          <w:rPr>
            <w:rFonts w:hint="eastAsia"/>
            <w:lang w:val="en-US" w:eastAsia="zh-CN"/>
          </w:rPr>
          <w:t>sele</w:t>
        </w:r>
      </w:ins>
      <w:ins w:id="225" w:author="ZTE" w:date="2019-10-03T21:53:03Z">
        <w:r>
          <w:rPr>
            <w:rFonts w:hint="eastAsia"/>
            <w:lang w:val="en-US" w:eastAsia="zh-CN"/>
          </w:rPr>
          <w:t>ction</w:t>
        </w:r>
      </w:ins>
      <w:ins w:id="226" w:author="ZTE" w:date="2019-10-03T21:53:04Z">
        <w:r>
          <w:rPr>
            <w:rFonts w:hint="eastAsia"/>
            <w:lang w:val="en-US" w:eastAsia="zh-CN"/>
          </w:rPr>
          <w:t>, fo</w:t>
        </w:r>
      </w:ins>
      <w:ins w:id="227" w:author="ZTE" w:date="2019-10-03T21:53:05Z">
        <w:r>
          <w:rPr>
            <w:rFonts w:hint="eastAsia"/>
            <w:lang w:val="en-US" w:eastAsia="zh-CN"/>
          </w:rPr>
          <w:t xml:space="preserve">r the </w:t>
        </w:r>
      </w:ins>
      <w:ins w:id="228" w:author="ZTE" w:date="2019-10-03T21:56:52Z">
        <w:r>
          <w:rPr>
            <w:rFonts w:hint="eastAsia"/>
            <w:lang w:val="en-US" w:eastAsia="zh-CN"/>
          </w:rPr>
          <w:t>fr</w:t>
        </w:r>
      </w:ins>
      <w:ins w:id="229" w:author="ZTE" w:date="2019-10-03T21:56:53Z">
        <w:r>
          <w:rPr>
            <w:rFonts w:hint="eastAsia"/>
            <w:lang w:val="en-US" w:eastAsia="zh-CN"/>
          </w:rPr>
          <w:t>equen</w:t>
        </w:r>
      </w:ins>
      <w:ins w:id="230" w:author="ZTE" w:date="2019-10-03T21:56:54Z">
        <w:r>
          <w:rPr>
            <w:rFonts w:hint="eastAsia"/>
            <w:lang w:val="en-US" w:eastAsia="zh-CN"/>
          </w:rPr>
          <w:t>cies</w:t>
        </w:r>
      </w:ins>
      <w:ins w:id="231" w:author="ZTE" w:date="2019-10-03T21:53:07Z">
        <w:r>
          <w:rPr>
            <w:rFonts w:hint="eastAsia"/>
            <w:lang w:val="en-US" w:eastAsia="zh-CN"/>
          </w:rPr>
          <w:t xml:space="preserve"> pro</w:t>
        </w:r>
      </w:ins>
      <w:ins w:id="232" w:author="ZTE" w:date="2019-10-03T21:53:08Z">
        <w:r>
          <w:rPr>
            <w:rFonts w:hint="eastAsia"/>
            <w:lang w:val="en-US" w:eastAsia="zh-CN"/>
          </w:rPr>
          <w:t>vidin</w:t>
        </w:r>
      </w:ins>
      <w:ins w:id="233" w:author="ZTE" w:date="2019-10-03T21:53:09Z">
        <w:r>
          <w:rPr>
            <w:rFonts w:hint="eastAsia"/>
            <w:lang w:val="en-US" w:eastAsia="zh-CN"/>
          </w:rPr>
          <w:t>g the</w:t>
        </w:r>
      </w:ins>
      <w:ins w:id="234" w:author="ZTE" w:date="2019-10-03T21:53:10Z">
        <w:r>
          <w:rPr>
            <w:rFonts w:hint="eastAsia"/>
            <w:lang w:val="en-US" w:eastAsia="zh-CN"/>
          </w:rPr>
          <w:t xml:space="preserve"> intr</w:t>
        </w:r>
      </w:ins>
      <w:ins w:id="235" w:author="ZTE" w:date="2019-10-03T21:53:11Z">
        <w:r>
          <w:rPr>
            <w:rFonts w:hint="eastAsia"/>
            <w:lang w:val="en-US" w:eastAsia="zh-CN"/>
          </w:rPr>
          <w:t>a-c</w:t>
        </w:r>
      </w:ins>
      <w:ins w:id="236" w:author="ZTE" w:date="2019-10-03T21:53:12Z">
        <w:r>
          <w:rPr>
            <w:rFonts w:hint="eastAsia"/>
            <w:lang w:val="en-US" w:eastAsia="zh-CN"/>
          </w:rPr>
          <w:t>arrie</w:t>
        </w:r>
      </w:ins>
      <w:ins w:id="237" w:author="ZTE" w:date="2019-10-03T21:53:13Z">
        <w:r>
          <w:rPr>
            <w:rFonts w:hint="eastAsia"/>
            <w:lang w:val="en-US" w:eastAsia="zh-CN"/>
          </w:rPr>
          <w:t xml:space="preserve">r and </w:t>
        </w:r>
      </w:ins>
      <w:ins w:id="238" w:author="ZTE" w:date="2019-10-03T21:53:14Z">
        <w:r>
          <w:rPr>
            <w:rFonts w:hint="eastAsia"/>
            <w:lang w:val="en-US" w:eastAsia="zh-CN"/>
          </w:rPr>
          <w:t>inter</w:t>
        </w:r>
      </w:ins>
      <w:ins w:id="239" w:author="ZTE" w:date="2019-10-03T21:53:15Z">
        <w:r>
          <w:rPr>
            <w:rFonts w:hint="eastAsia"/>
            <w:lang w:val="en-US" w:eastAsia="zh-CN"/>
          </w:rPr>
          <w:t>-car</w:t>
        </w:r>
      </w:ins>
      <w:ins w:id="240" w:author="ZTE" w:date="2019-10-03T21:53:16Z">
        <w:r>
          <w:rPr>
            <w:rFonts w:hint="eastAsia"/>
            <w:lang w:val="en-US" w:eastAsia="zh-CN"/>
          </w:rPr>
          <w:t xml:space="preserve">rier </w:t>
        </w:r>
      </w:ins>
      <w:ins w:id="241" w:author="ZTE" w:date="2019-10-03T21:53:17Z">
        <w:r>
          <w:rPr>
            <w:rFonts w:hint="eastAsia"/>
            <w:lang w:val="en-US" w:eastAsia="zh-CN"/>
          </w:rPr>
          <w:t>V</w:t>
        </w:r>
      </w:ins>
      <w:ins w:id="242" w:author="ZTE" w:date="2019-10-03T21:53:18Z">
        <w:r>
          <w:rPr>
            <w:rFonts w:hint="eastAsia"/>
            <w:lang w:val="en-US" w:eastAsia="zh-CN"/>
          </w:rPr>
          <w:t xml:space="preserve">2X </w:t>
        </w:r>
      </w:ins>
      <w:ins w:id="243" w:author="ZTE" w:date="2019-10-03T21:53:19Z">
        <w:r>
          <w:rPr>
            <w:rFonts w:hint="eastAsia"/>
            <w:lang w:val="en-US" w:eastAsia="zh-CN"/>
          </w:rPr>
          <w:t>sideli</w:t>
        </w:r>
      </w:ins>
      <w:ins w:id="244" w:author="ZTE" w:date="2019-10-03T21:53:20Z">
        <w:r>
          <w:rPr>
            <w:rFonts w:hint="eastAsia"/>
            <w:lang w:val="en-US" w:eastAsia="zh-CN"/>
          </w:rPr>
          <w:t>nk c</w:t>
        </w:r>
      </w:ins>
      <w:ins w:id="245" w:author="ZTE" w:date="2019-10-03T21:53:21Z">
        <w:r>
          <w:rPr>
            <w:rFonts w:hint="eastAsia"/>
            <w:lang w:val="en-US" w:eastAsia="zh-CN"/>
          </w:rPr>
          <w:t>onfigur</w:t>
        </w:r>
      </w:ins>
      <w:ins w:id="246" w:author="ZTE" w:date="2019-10-03T21:53:22Z">
        <w:r>
          <w:rPr>
            <w:rFonts w:hint="eastAsia"/>
            <w:lang w:val="en-US" w:eastAsia="zh-CN"/>
          </w:rPr>
          <w:t>ation</w:t>
        </w:r>
      </w:ins>
      <w:ins w:id="247" w:author="ZTE" w:date="2019-10-03T21:53:23Z">
        <w:r>
          <w:rPr>
            <w:rFonts w:hint="eastAsia"/>
            <w:lang w:val="en-US" w:eastAsia="zh-CN"/>
          </w:rPr>
          <w:t>, t</w:t>
        </w:r>
      </w:ins>
      <w:ins w:id="248" w:author="ZTE" w:date="2019-10-03T21:53:24Z">
        <w:r>
          <w:rPr>
            <w:rFonts w:hint="eastAsia"/>
            <w:lang w:val="en-US" w:eastAsia="zh-CN"/>
          </w:rPr>
          <w:t>here is</w:t>
        </w:r>
      </w:ins>
      <w:ins w:id="249" w:author="ZTE" w:date="2019-10-03T21:53:25Z">
        <w:r>
          <w:rPr>
            <w:rFonts w:hint="eastAsia"/>
            <w:lang w:val="en-US" w:eastAsia="zh-CN"/>
          </w:rPr>
          <w:t xml:space="preserve"> no </w:t>
        </w:r>
      </w:ins>
      <w:ins w:id="250" w:author="ZTE" w:date="2019-10-03T21:53:26Z">
        <w:r>
          <w:rPr>
            <w:rFonts w:hint="eastAsia"/>
            <w:lang w:val="en-US" w:eastAsia="zh-CN"/>
          </w:rPr>
          <w:t>differ</w:t>
        </w:r>
      </w:ins>
      <w:ins w:id="251" w:author="ZTE" w:date="2019-10-03T21:53:27Z">
        <w:r>
          <w:rPr>
            <w:rFonts w:hint="eastAsia"/>
            <w:lang w:val="en-US" w:eastAsia="zh-CN"/>
          </w:rPr>
          <w:t>entiat</w:t>
        </w:r>
      </w:ins>
      <w:ins w:id="252" w:author="ZTE" w:date="2019-10-03T21:53:28Z">
        <w:r>
          <w:rPr>
            <w:rFonts w:hint="eastAsia"/>
            <w:lang w:val="en-US" w:eastAsia="zh-CN"/>
          </w:rPr>
          <w:t>i</w:t>
        </w:r>
      </w:ins>
      <w:ins w:id="253" w:author="ZTE" w:date="2019-10-03T21:53:29Z">
        <w:r>
          <w:rPr>
            <w:rFonts w:hint="eastAsia"/>
            <w:lang w:val="en-US" w:eastAsia="zh-CN"/>
          </w:rPr>
          <w:t>on in</w:t>
        </w:r>
      </w:ins>
      <w:ins w:id="254" w:author="ZTE" w:date="2019-10-03T21:53:30Z">
        <w:r>
          <w:rPr>
            <w:rFonts w:hint="eastAsia"/>
            <w:lang w:val="en-US" w:eastAsia="zh-CN"/>
          </w:rPr>
          <w:t xml:space="preserve"> cell</w:t>
        </w:r>
      </w:ins>
      <w:ins w:id="255" w:author="ZTE" w:date="2019-10-03T21:53:31Z">
        <w:r>
          <w:rPr>
            <w:rFonts w:hint="eastAsia"/>
            <w:lang w:val="en-US" w:eastAsia="zh-CN"/>
          </w:rPr>
          <w:t xml:space="preserve"> res</w:t>
        </w:r>
      </w:ins>
      <w:ins w:id="256" w:author="ZTE" w:date="2019-10-03T21:53:32Z">
        <w:r>
          <w:rPr>
            <w:rFonts w:hint="eastAsia"/>
            <w:lang w:val="en-US" w:eastAsia="zh-CN"/>
          </w:rPr>
          <w:t>electi</w:t>
        </w:r>
      </w:ins>
      <w:ins w:id="257" w:author="ZTE" w:date="2019-10-03T21:53:33Z">
        <w:r>
          <w:rPr>
            <w:rFonts w:hint="eastAsia"/>
            <w:lang w:val="en-US" w:eastAsia="zh-CN"/>
          </w:rPr>
          <w:t>on.</w:t>
        </w:r>
      </w:ins>
    </w:p>
    <w:p>
      <w:pPr>
        <w:rPr>
          <w:ins w:id="258" w:author="ZTE" w:date="2019-10-03T21:51:03Z"/>
          <w:rFonts w:hint="default"/>
          <w:highlight w:val="yellow"/>
          <w:lang w:val="en-US" w:eastAsia="zh-CN"/>
        </w:rPr>
      </w:pPr>
      <w:ins w:id="259" w:author="ZTE" w:date="2019-10-03T21:51:03Z">
        <w:r>
          <w:rPr>
            <w:rFonts w:hint="eastAsia"/>
            <w:highlight w:val="yellow"/>
            <w:lang w:val="en-US" w:eastAsia="zh-CN"/>
          </w:rPr>
          <w:t>Editor</w:t>
        </w:r>
      </w:ins>
      <w:ins w:id="260" w:author="ZTE" w:date="2019-10-03T21:51:03Z">
        <w:r>
          <w:rPr>
            <w:rFonts w:hint="default"/>
            <w:highlight w:val="yellow"/>
            <w:lang w:val="en-US" w:eastAsia="zh-CN"/>
          </w:rPr>
          <w:t>’</w:t>
        </w:r>
      </w:ins>
      <w:ins w:id="261" w:author="ZTE" w:date="2019-10-03T21:51:03Z">
        <w:r>
          <w:rPr>
            <w:rFonts w:hint="eastAsia"/>
            <w:highlight w:val="yellow"/>
            <w:lang w:val="en-US" w:eastAsia="zh-CN"/>
          </w:rPr>
          <w:t>s Note:</w:t>
        </w:r>
      </w:ins>
      <w:ins w:id="262" w:author="ZTE" w:date="2019-10-03T21:53:52Z">
        <w:r>
          <w:rPr>
            <w:rFonts w:hint="eastAsia"/>
            <w:highlight w:val="yellow"/>
            <w:lang w:val="en-US" w:eastAsia="zh-CN"/>
          </w:rPr>
          <w:t xml:space="preserve"> </w:t>
        </w:r>
      </w:ins>
      <w:ins w:id="263" w:author="ZTE" w:date="2019-10-03T21:54:30Z">
        <w:r>
          <w:rPr>
            <w:rFonts w:hint="eastAsia"/>
            <w:highlight w:val="yellow"/>
            <w:lang w:val="en-US" w:eastAsia="zh-CN"/>
          </w:rPr>
          <w:t>For</w:t>
        </w:r>
      </w:ins>
      <w:ins w:id="264" w:author="ZTE" w:date="2019-10-03T21:54:31Z">
        <w:r>
          <w:rPr>
            <w:rFonts w:hint="eastAsia"/>
            <w:highlight w:val="yellow"/>
            <w:lang w:val="en-US" w:eastAsia="zh-CN"/>
          </w:rPr>
          <w:t xml:space="preserve"> the a</w:t>
        </w:r>
      </w:ins>
      <w:ins w:id="265" w:author="ZTE" w:date="2019-10-03T21:54:32Z">
        <w:r>
          <w:rPr>
            <w:rFonts w:hint="eastAsia"/>
            <w:highlight w:val="yellow"/>
            <w:lang w:val="en-US" w:eastAsia="zh-CN"/>
          </w:rPr>
          <w:t>greemen</w:t>
        </w:r>
      </w:ins>
      <w:ins w:id="266" w:author="ZTE" w:date="2019-10-03T21:54:33Z">
        <w:r>
          <w:rPr>
            <w:rFonts w:hint="eastAsia"/>
            <w:highlight w:val="yellow"/>
            <w:lang w:val="en-US" w:eastAsia="zh-CN"/>
          </w:rPr>
          <w:t xml:space="preserve">t </w:t>
        </w:r>
      </w:ins>
      <w:ins w:id="267" w:author="ZTE" w:date="2019-10-03T21:54:33Z">
        <w:r>
          <w:rPr>
            <w:rFonts w:hint="default"/>
            <w:highlight w:val="yellow"/>
            <w:lang w:val="en-US" w:eastAsia="zh-CN"/>
          </w:rPr>
          <w:t>“</w:t>
        </w:r>
      </w:ins>
      <w:ins w:id="268" w:author="ZTE" w:date="2019-10-03T21:54:34Z">
        <w:r>
          <w:rPr>
            <w:rFonts w:hint="eastAsia" w:eastAsia="宋体"/>
            <w:i/>
            <w:iCs/>
            <w:highlight w:val="yellow"/>
            <w:lang w:val="en-US" w:eastAsia="zh-CN"/>
          </w:rPr>
          <w:t xml:space="preserve">- </w:t>
        </w:r>
      </w:ins>
      <w:ins w:id="269" w:author="ZTE" w:date="2019-10-03T21:54:34Z">
        <w:r>
          <w:rPr>
            <w:rFonts w:hint="eastAsia"/>
            <w:i/>
            <w:iCs/>
            <w:highlight w:val="yellow"/>
          </w:rPr>
          <w:t>If more than one carrier has the highest priority, the prioritization among them is left to UE implementation</w:t>
        </w:r>
      </w:ins>
      <w:ins w:id="270" w:author="ZTE" w:date="2019-10-03T21:54:37Z">
        <w:r>
          <w:rPr>
            <w:rFonts w:hint="default" w:eastAsia="宋体"/>
            <w:i/>
            <w:iCs/>
            <w:highlight w:val="yellow"/>
            <w:lang w:val="en-US" w:eastAsia="zh-CN"/>
          </w:rPr>
          <w:t>”</w:t>
        </w:r>
      </w:ins>
      <w:ins w:id="271" w:author="ZTE" w:date="2019-10-03T21:54:37Z">
        <w:r>
          <w:rPr>
            <w:rFonts w:hint="eastAsia" w:eastAsia="宋体"/>
            <w:i/>
            <w:iCs/>
            <w:highlight w:val="yellow"/>
            <w:lang w:val="en-US" w:eastAsia="zh-CN"/>
          </w:rPr>
          <w:t>,</w:t>
        </w:r>
      </w:ins>
      <w:ins w:id="272" w:author="ZTE" w:date="2019-10-03T21:54:38Z">
        <w:r>
          <w:rPr>
            <w:rFonts w:hint="eastAsia" w:eastAsia="宋体"/>
            <w:i/>
            <w:iCs/>
            <w:highlight w:val="yellow"/>
            <w:lang w:val="en-US" w:eastAsia="zh-CN"/>
          </w:rPr>
          <w:t xml:space="preserve"> it</w:t>
        </w:r>
      </w:ins>
      <w:ins w:id="273" w:author="ZTE" w:date="2019-10-03T21:54:39Z">
        <w:r>
          <w:rPr>
            <w:rFonts w:hint="eastAsia" w:eastAsia="宋体"/>
            <w:i/>
            <w:iCs/>
            <w:highlight w:val="yellow"/>
            <w:lang w:val="en-US" w:eastAsia="zh-CN"/>
          </w:rPr>
          <w:t xml:space="preserve"> is </w:t>
        </w:r>
      </w:ins>
      <w:ins w:id="274" w:author="ZTE" w:date="2019-10-03T21:54:48Z">
        <w:r>
          <w:rPr>
            <w:rFonts w:hint="eastAsia" w:eastAsia="宋体"/>
            <w:i/>
            <w:iCs/>
            <w:highlight w:val="yellow"/>
            <w:lang w:val="en-US" w:eastAsia="zh-CN"/>
          </w:rPr>
          <w:t>ori</w:t>
        </w:r>
      </w:ins>
      <w:ins w:id="275" w:author="ZTE" w:date="2019-10-03T21:54:49Z">
        <w:r>
          <w:rPr>
            <w:rFonts w:hint="eastAsia" w:eastAsia="宋体"/>
            <w:i/>
            <w:iCs/>
            <w:highlight w:val="yellow"/>
            <w:lang w:val="en-US" w:eastAsia="zh-CN"/>
          </w:rPr>
          <w:t>ginal</w:t>
        </w:r>
      </w:ins>
      <w:ins w:id="276" w:author="ZTE" w:date="2019-10-03T21:54:50Z">
        <w:r>
          <w:rPr>
            <w:rFonts w:hint="eastAsia" w:eastAsia="宋体"/>
            <w:i/>
            <w:iCs/>
            <w:highlight w:val="yellow"/>
            <w:lang w:val="en-US" w:eastAsia="zh-CN"/>
          </w:rPr>
          <w:t>ly ca</w:t>
        </w:r>
      </w:ins>
      <w:ins w:id="277" w:author="ZTE" w:date="2019-10-03T21:54:51Z">
        <w:r>
          <w:rPr>
            <w:rFonts w:hint="eastAsia" w:eastAsia="宋体"/>
            <w:i/>
            <w:iCs/>
            <w:highlight w:val="yellow"/>
            <w:lang w:val="en-US" w:eastAsia="zh-CN"/>
          </w:rPr>
          <w:t>p</w:t>
        </w:r>
      </w:ins>
      <w:ins w:id="278" w:author="ZTE" w:date="2019-10-03T21:54:53Z">
        <w:r>
          <w:rPr>
            <w:rFonts w:hint="eastAsia" w:eastAsia="宋体"/>
            <w:i/>
            <w:iCs/>
            <w:highlight w:val="yellow"/>
            <w:lang w:val="en-US" w:eastAsia="zh-CN"/>
          </w:rPr>
          <w:t>tured</w:t>
        </w:r>
      </w:ins>
      <w:ins w:id="279" w:author="ZTE" w:date="2019-10-03T21:54:54Z">
        <w:r>
          <w:rPr>
            <w:rFonts w:hint="eastAsia" w:eastAsia="宋体"/>
            <w:i/>
            <w:iCs/>
            <w:highlight w:val="yellow"/>
            <w:lang w:val="en-US" w:eastAsia="zh-CN"/>
          </w:rPr>
          <w:t xml:space="preserve"> in </w:t>
        </w:r>
      </w:ins>
      <w:ins w:id="280" w:author="ZTE" w:date="2019-10-03T21:54:55Z">
        <w:r>
          <w:rPr>
            <w:rFonts w:hint="eastAsia" w:eastAsia="宋体"/>
            <w:i/>
            <w:iCs/>
            <w:highlight w:val="yellow"/>
            <w:lang w:val="en-US" w:eastAsia="zh-CN"/>
          </w:rPr>
          <w:t xml:space="preserve">NOTE </w:t>
        </w:r>
      </w:ins>
      <w:ins w:id="281" w:author="ZTE" w:date="2019-10-03T21:54:56Z">
        <w:r>
          <w:rPr>
            <w:rFonts w:hint="eastAsia" w:eastAsia="宋体"/>
            <w:i/>
            <w:iCs/>
            <w:highlight w:val="yellow"/>
            <w:lang w:val="en-US" w:eastAsia="zh-CN"/>
          </w:rPr>
          <w:t>1</w:t>
        </w:r>
      </w:ins>
      <w:ins w:id="282" w:author="ZTE" w:date="2019-10-03T21:55:02Z">
        <w:r>
          <w:rPr>
            <w:rFonts w:hint="eastAsia" w:eastAsia="宋体"/>
            <w:i/>
            <w:iCs/>
            <w:highlight w:val="yellow"/>
            <w:lang w:val="en-US" w:eastAsia="zh-CN"/>
          </w:rPr>
          <w:t xml:space="preserve">; </w:t>
        </w:r>
      </w:ins>
      <w:ins w:id="283" w:author="ZTE" w:date="2019-10-03T21:55:12Z">
        <w:r>
          <w:rPr>
            <w:rFonts w:hint="eastAsia" w:eastAsia="宋体"/>
            <w:i/>
            <w:iCs/>
            <w:highlight w:val="yellow"/>
            <w:lang w:val="en-US" w:eastAsia="zh-CN"/>
          </w:rPr>
          <w:t>W</w:t>
        </w:r>
      </w:ins>
      <w:ins w:id="284" w:author="ZTE" w:date="2019-10-03T21:55:13Z">
        <w:r>
          <w:rPr>
            <w:rFonts w:hint="eastAsia" w:eastAsia="宋体"/>
            <w:i/>
            <w:iCs/>
            <w:highlight w:val="yellow"/>
            <w:lang w:val="en-US" w:eastAsia="zh-CN"/>
          </w:rPr>
          <w:t>hether</w:t>
        </w:r>
      </w:ins>
      <w:ins w:id="285" w:author="ZTE" w:date="2019-10-03T21:55:14Z">
        <w:r>
          <w:rPr>
            <w:rFonts w:hint="eastAsia" w:eastAsia="宋体"/>
            <w:i/>
            <w:iCs/>
            <w:highlight w:val="yellow"/>
            <w:lang w:val="en-US" w:eastAsia="zh-CN"/>
          </w:rPr>
          <w:t xml:space="preserve"> </w:t>
        </w:r>
      </w:ins>
      <w:ins w:id="286" w:author="ZTE" w:date="2019-10-03T21:56:29Z">
        <w:r>
          <w:rPr>
            <w:rFonts w:hint="eastAsia" w:eastAsia="宋体"/>
            <w:i/>
            <w:iCs/>
            <w:highlight w:val="yellow"/>
            <w:lang w:val="en-US" w:eastAsia="zh-CN"/>
          </w:rPr>
          <w:t>N</w:t>
        </w:r>
      </w:ins>
      <w:ins w:id="287" w:author="ZTE" w:date="2019-10-03T21:56:30Z">
        <w:r>
          <w:rPr>
            <w:rFonts w:hint="eastAsia" w:eastAsia="宋体"/>
            <w:i/>
            <w:iCs/>
            <w:highlight w:val="yellow"/>
            <w:lang w:val="en-US" w:eastAsia="zh-CN"/>
          </w:rPr>
          <w:t>OTE</w:t>
        </w:r>
      </w:ins>
      <w:ins w:id="288" w:author="ZTE" w:date="2019-10-03T21:55:15Z">
        <w:r>
          <w:rPr>
            <w:rFonts w:hint="eastAsia" w:eastAsia="宋体"/>
            <w:i/>
            <w:iCs/>
            <w:highlight w:val="yellow"/>
            <w:lang w:val="en-US" w:eastAsia="zh-CN"/>
          </w:rPr>
          <w:t xml:space="preserve"> </w:t>
        </w:r>
      </w:ins>
      <w:ins w:id="289" w:author="ZTE" w:date="2019-10-03T22:14:38Z">
        <w:r>
          <w:rPr>
            <w:rFonts w:hint="eastAsia" w:eastAsia="宋体"/>
            <w:i/>
            <w:iCs/>
            <w:highlight w:val="yellow"/>
            <w:lang w:val="en-US" w:eastAsia="zh-CN"/>
          </w:rPr>
          <w:t>X</w:t>
        </w:r>
      </w:ins>
      <w:ins w:id="290" w:author="ZTE" w:date="2019-10-03T21:55:15Z">
        <w:r>
          <w:rPr>
            <w:rFonts w:hint="eastAsia" w:eastAsia="宋体"/>
            <w:i/>
            <w:iCs/>
            <w:highlight w:val="yellow"/>
            <w:lang w:val="en-US" w:eastAsia="zh-CN"/>
          </w:rPr>
          <w:t xml:space="preserve"> </w:t>
        </w:r>
      </w:ins>
      <w:ins w:id="291" w:author="ZTE" w:date="2019-10-03T21:55:16Z">
        <w:r>
          <w:rPr>
            <w:rFonts w:hint="eastAsia" w:eastAsia="宋体"/>
            <w:i/>
            <w:iCs/>
            <w:highlight w:val="yellow"/>
            <w:lang w:val="en-US" w:eastAsia="zh-CN"/>
          </w:rPr>
          <w:t xml:space="preserve">is </w:t>
        </w:r>
      </w:ins>
      <w:ins w:id="292" w:author="ZTE" w:date="2019-10-03T21:55:17Z">
        <w:r>
          <w:rPr>
            <w:rFonts w:hint="eastAsia" w:eastAsia="宋体"/>
            <w:i/>
            <w:iCs/>
            <w:highlight w:val="yellow"/>
            <w:lang w:val="en-US" w:eastAsia="zh-CN"/>
          </w:rPr>
          <w:t>neede</w:t>
        </w:r>
      </w:ins>
      <w:ins w:id="293" w:author="ZTE" w:date="2019-10-03T21:55:18Z">
        <w:r>
          <w:rPr>
            <w:rFonts w:hint="eastAsia" w:eastAsia="宋体"/>
            <w:i/>
            <w:iCs/>
            <w:highlight w:val="yellow"/>
            <w:lang w:val="en-US" w:eastAsia="zh-CN"/>
          </w:rPr>
          <w:t>d i</w:t>
        </w:r>
      </w:ins>
      <w:ins w:id="294" w:author="ZTE" w:date="2019-10-03T21:55:19Z">
        <w:r>
          <w:rPr>
            <w:rFonts w:hint="eastAsia" w:eastAsia="宋体"/>
            <w:i/>
            <w:iCs/>
            <w:highlight w:val="yellow"/>
            <w:lang w:val="en-US" w:eastAsia="zh-CN"/>
          </w:rPr>
          <w:t>s FF</w:t>
        </w:r>
      </w:ins>
      <w:ins w:id="295" w:author="ZTE" w:date="2019-10-03T21:55:20Z">
        <w:r>
          <w:rPr>
            <w:rFonts w:hint="eastAsia" w:eastAsia="宋体"/>
            <w:i/>
            <w:iCs/>
            <w:highlight w:val="yellow"/>
            <w:lang w:val="en-US" w:eastAsia="zh-CN"/>
          </w:rPr>
          <w:t>S;</w:t>
        </w:r>
      </w:ins>
      <w:ins w:id="296" w:author="ZTE" w:date="2019-10-03T21:55:21Z">
        <w:r>
          <w:rPr>
            <w:rFonts w:hint="eastAsia" w:eastAsia="宋体"/>
            <w:i/>
            <w:iCs/>
            <w:highlight w:val="yellow"/>
            <w:lang w:val="en-US" w:eastAsia="zh-CN"/>
          </w:rPr>
          <w:t xml:space="preserve"> </w:t>
        </w:r>
      </w:ins>
      <w:ins w:id="297" w:author="ZTE" w:date="2019-10-03T21:55:22Z">
        <w:r>
          <w:rPr>
            <w:rFonts w:hint="eastAsia" w:eastAsia="宋体"/>
            <w:i/>
            <w:iCs/>
            <w:highlight w:val="yellow"/>
            <w:lang w:val="en-US" w:eastAsia="zh-CN"/>
          </w:rPr>
          <w:t>Whethe</w:t>
        </w:r>
      </w:ins>
      <w:ins w:id="298" w:author="ZTE" w:date="2019-10-03T21:55:23Z">
        <w:r>
          <w:rPr>
            <w:rFonts w:hint="eastAsia" w:eastAsia="宋体"/>
            <w:i/>
            <w:iCs/>
            <w:highlight w:val="yellow"/>
            <w:lang w:val="en-US" w:eastAsia="zh-CN"/>
          </w:rPr>
          <w:t>r NOT</w:t>
        </w:r>
      </w:ins>
      <w:ins w:id="299" w:author="ZTE" w:date="2019-10-03T21:55:25Z">
        <w:r>
          <w:rPr>
            <w:rFonts w:hint="eastAsia" w:eastAsia="宋体"/>
            <w:i/>
            <w:iCs/>
            <w:highlight w:val="yellow"/>
            <w:lang w:val="en-US" w:eastAsia="zh-CN"/>
          </w:rPr>
          <w:t>E</w:t>
        </w:r>
      </w:ins>
      <w:ins w:id="300" w:author="ZTE" w:date="2019-10-03T21:55:26Z">
        <w:r>
          <w:rPr>
            <w:rFonts w:hint="eastAsia" w:eastAsia="宋体"/>
            <w:i/>
            <w:iCs/>
            <w:highlight w:val="yellow"/>
            <w:lang w:val="en-US" w:eastAsia="zh-CN"/>
          </w:rPr>
          <w:t xml:space="preserve"> </w:t>
        </w:r>
      </w:ins>
      <w:ins w:id="301" w:author="ZTE" w:date="2019-10-03T22:14:43Z">
        <w:r>
          <w:rPr>
            <w:rFonts w:hint="eastAsia" w:eastAsia="宋体"/>
            <w:i/>
            <w:iCs/>
            <w:highlight w:val="yellow"/>
            <w:lang w:val="en-US" w:eastAsia="zh-CN"/>
          </w:rPr>
          <w:t>Y</w:t>
        </w:r>
      </w:ins>
      <w:ins w:id="302" w:author="ZTE" w:date="2019-10-03T21:55:27Z">
        <w:r>
          <w:rPr>
            <w:rFonts w:hint="eastAsia" w:eastAsia="宋体"/>
            <w:i/>
            <w:iCs/>
            <w:highlight w:val="yellow"/>
            <w:lang w:val="en-US" w:eastAsia="zh-CN"/>
          </w:rPr>
          <w:t xml:space="preserve"> ca</w:t>
        </w:r>
      </w:ins>
      <w:ins w:id="303" w:author="ZTE" w:date="2019-10-03T21:55:28Z">
        <w:r>
          <w:rPr>
            <w:rFonts w:hint="eastAsia" w:eastAsia="宋体"/>
            <w:i/>
            <w:iCs/>
            <w:highlight w:val="yellow"/>
            <w:lang w:val="en-US" w:eastAsia="zh-CN"/>
          </w:rPr>
          <w:t>n</w:t>
        </w:r>
      </w:ins>
      <w:ins w:id="304" w:author="ZTE" w:date="2019-10-03T21:55:29Z">
        <w:r>
          <w:rPr>
            <w:rFonts w:hint="eastAsia" w:eastAsia="宋体"/>
            <w:i/>
            <w:iCs/>
            <w:highlight w:val="yellow"/>
            <w:lang w:val="en-US" w:eastAsia="zh-CN"/>
          </w:rPr>
          <w:t xml:space="preserve"> b</w:t>
        </w:r>
      </w:ins>
      <w:ins w:id="305" w:author="ZTE" w:date="2019-10-03T21:55:30Z">
        <w:r>
          <w:rPr>
            <w:rFonts w:hint="eastAsia" w:eastAsia="宋体"/>
            <w:i/>
            <w:iCs/>
            <w:highlight w:val="yellow"/>
            <w:lang w:val="en-US" w:eastAsia="zh-CN"/>
          </w:rPr>
          <w:t>e ada</w:t>
        </w:r>
      </w:ins>
      <w:ins w:id="306" w:author="ZTE" w:date="2019-10-03T21:55:31Z">
        <w:r>
          <w:rPr>
            <w:rFonts w:hint="eastAsia" w:eastAsia="宋体"/>
            <w:i/>
            <w:iCs/>
            <w:highlight w:val="yellow"/>
            <w:lang w:val="en-US" w:eastAsia="zh-CN"/>
          </w:rPr>
          <w:t>p</w:t>
        </w:r>
      </w:ins>
      <w:ins w:id="307" w:author="ZTE" w:date="2019-10-03T21:55:35Z">
        <w:r>
          <w:rPr>
            <w:rFonts w:hint="eastAsia" w:eastAsia="宋体"/>
            <w:i/>
            <w:iCs/>
            <w:highlight w:val="yellow"/>
            <w:lang w:val="en-US" w:eastAsia="zh-CN"/>
          </w:rPr>
          <w:t>ti</w:t>
        </w:r>
      </w:ins>
      <w:ins w:id="308" w:author="ZTE" w:date="2019-10-03T21:55:36Z">
        <w:r>
          <w:rPr>
            <w:rFonts w:hint="eastAsia" w:eastAsia="宋体"/>
            <w:i/>
            <w:iCs/>
            <w:highlight w:val="yellow"/>
            <w:lang w:val="en-US" w:eastAsia="zh-CN"/>
          </w:rPr>
          <w:t>ve f</w:t>
        </w:r>
      </w:ins>
      <w:ins w:id="309" w:author="ZTE" w:date="2019-10-03T21:55:37Z">
        <w:r>
          <w:rPr>
            <w:rFonts w:hint="eastAsia" w:eastAsia="宋体"/>
            <w:i/>
            <w:iCs/>
            <w:highlight w:val="yellow"/>
            <w:lang w:val="en-US" w:eastAsia="zh-CN"/>
          </w:rPr>
          <w:t>or LT</w:t>
        </w:r>
      </w:ins>
      <w:ins w:id="310" w:author="ZTE" w:date="2019-10-03T21:55:38Z">
        <w:r>
          <w:rPr>
            <w:rFonts w:hint="eastAsia" w:eastAsia="宋体"/>
            <w:i/>
            <w:iCs/>
            <w:highlight w:val="yellow"/>
            <w:lang w:val="en-US" w:eastAsia="zh-CN"/>
          </w:rPr>
          <w:t>E V</w:t>
        </w:r>
      </w:ins>
      <w:ins w:id="311" w:author="ZTE" w:date="2019-10-03T21:55:39Z">
        <w:r>
          <w:rPr>
            <w:rFonts w:hint="eastAsia" w:eastAsia="宋体"/>
            <w:i/>
            <w:iCs/>
            <w:highlight w:val="yellow"/>
            <w:lang w:val="en-US" w:eastAsia="zh-CN"/>
          </w:rPr>
          <w:t xml:space="preserve">2X </w:t>
        </w:r>
      </w:ins>
      <w:ins w:id="312" w:author="ZTE" w:date="2019-10-03T21:55:40Z">
        <w:r>
          <w:rPr>
            <w:rFonts w:hint="eastAsia" w:eastAsia="宋体"/>
            <w:i/>
            <w:iCs/>
            <w:highlight w:val="yellow"/>
            <w:lang w:val="en-US" w:eastAsia="zh-CN"/>
          </w:rPr>
          <w:t>is FFS</w:t>
        </w:r>
      </w:ins>
      <w:ins w:id="313" w:author="ZTE" w:date="2019-10-03T21:55:51Z">
        <w:r>
          <w:rPr>
            <w:rFonts w:hint="eastAsia" w:eastAsia="宋体"/>
            <w:i/>
            <w:iCs/>
            <w:highlight w:val="yellow"/>
            <w:lang w:val="en-US" w:eastAsia="zh-CN"/>
          </w:rPr>
          <w:t xml:space="preserve">; </w:t>
        </w:r>
      </w:ins>
      <w:ins w:id="314" w:author="ZTE" w:date="2019-10-03T21:55:52Z">
        <w:r>
          <w:rPr>
            <w:rFonts w:hint="eastAsia" w:eastAsia="宋体"/>
            <w:i/>
            <w:iCs/>
            <w:highlight w:val="yellow"/>
            <w:lang w:val="en-US" w:eastAsia="zh-CN"/>
          </w:rPr>
          <w:t>The fo</w:t>
        </w:r>
      </w:ins>
      <w:ins w:id="315" w:author="ZTE" w:date="2019-10-03T21:55:53Z">
        <w:r>
          <w:rPr>
            <w:rFonts w:hint="eastAsia" w:eastAsia="宋体"/>
            <w:i/>
            <w:iCs/>
            <w:highlight w:val="yellow"/>
            <w:lang w:val="en-US" w:eastAsia="zh-CN"/>
          </w:rPr>
          <w:t>l</w:t>
        </w:r>
      </w:ins>
      <w:ins w:id="316" w:author="ZTE" w:date="2019-10-03T21:55:54Z">
        <w:r>
          <w:rPr>
            <w:rFonts w:hint="eastAsia" w:eastAsia="宋体"/>
            <w:i/>
            <w:iCs/>
            <w:highlight w:val="yellow"/>
            <w:lang w:val="en-US" w:eastAsia="zh-CN"/>
          </w:rPr>
          <w:t>l</w:t>
        </w:r>
      </w:ins>
      <w:ins w:id="317" w:author="ZTE" w:date="2019-10-03T21:55:56Z">
        <w:r>
          <w:rPr>
            <w:rFonts w:hint="eastAsia" w:eastAsia="宋体"/>
            <w:i/>
            <w:iCs/>
            <w:highlight w:val="yellow"/>
            <w:lang w:val="en-US" w:eastAsia="zh-CN"/>
          </w:rPr>
          <w:t>owin</w:t>
        </w:r>
      </w:ins>
      <w:ins w:id="318" w:author="ZTE" w:date="2019-10-03T21:55:57Z">
        <w:r>
          <w:rPr>
            <w:rFonts w:hint="eastAsia" w:eastAsia="宋体"/>
            <w:i/>
            <w:iCs/>
            <w:highlight w:val="yellow"/>
            <w:lang w:val="en-US" w:eastAsia="zh-CN"/>
          </w:rPr>
          <w:t>g agr</w:t>
        </w:r>
      </w:ins>
      <w:ins w:id="319" w:author="ZTE" w:date="2019-10-03T21:55:58Z">
        <w:r>
          <w:rPr>
            <w:rFonts w:hint="eastAsia" w:eastAsia="宋体"/>
            <w:i/>
            <w:iCs/>
            <w:highlight w:val="yellow"/>
            <w:lang w:val="en-US" w:eastAsia="zh-CN"/>
          </w:rPr>
          <w:t xml:space="preserve">eement </w:t>
        </w:r>
      </w:ins>
      <w:ins w:id="320" w:author="ZTE" w:date="2019-10-03T21:55:59Z">
        <w:r>
          <w:rPr>
            <w:rFonts w:hint="eastAsia" w:eastAsia="宋体"/>
            <w:i/>
            <w:iCs/>
            <w:highlight w:val="yellow"/>
            <w:lang w:val="en-US" w:eastAsia="zh-CN"/>
          </w:rPr>
          <w:t>is ca</w:t>
        </w:r>
      </w:ins>
      <w:ins w:id="321" w:author="ZTE" w:date="2019-10-03T21:56:00Z">
        <w:r>
          <w:rPr>
            <w:rFonts w:hint="eastAsia" w:eastAsia="宋体"/>
            <w:i/>
            <w:iCs/>
            <w:highlight w:val="yellow"/>
            <w:lang w:val="en-US" w:eastAsia="zh-CN"/>
          </w:rPr>
          <w:t>pture</w:t>
        </w:r>
      </w:ins>
      <w:ins w:id="322" w:author="ZTE" w:date="2019-10-03T21:56:01Z">
        <w:r>
          <w:rPr>
            <w:rFonts w:hint="eastAsia" w:eastAsia="宋体"/>
            <w:i/>
            <w:iCs/>
            <w:highlight w:val="yellow"/>
            <w:lang w:val="en-US" w:eastAsia="zh-CN"/>
          </w:rPr>
          <w:t>d i</w:t>
        </w:r>
      </w:ins>
      <w:ins w:id="323" w:author="ZTE" w:date="2019-10-03T21:56:04Z">
        <w:r>
          <w:rPr>
            <w:rFonts w:hint="eastAsia" w:eastAsia="宋体"/>
            <w:i/>
            <w:iCs/>
            <w:highlight w:val="yellow"/>
            <w:lang w:val="en-US" w:eastAsia="zh-CN"/>
          </w:rPr>
          <w:t>n the a</w:t>
        </w:r>
      </w:ins>
      <w:ins w:id="324" w:author="ZTE" w:date="2019-10-03T21:56:05Z">
        <w:r>
          <w:rPr>
            <w:rFonts w:hint="eastAsia" w:eastAsia="宋体"/>
            <w:i/>
            <w:iCs/>
            <w:highlight w:val="yellow"/>
            <w:lang w:val="en-US" w:eastAsia="zh-CN"/>
          </w:rPr>
          <w:t>bove c</w:t>
        </w:r>
      </w:ins>
      <w:ins w:id="325" w:author="ZTE" w:date="2019-10-03T21:56:06Z">
        <w:r>
          <w:rPr>
            <w:rFonts w:hint="eastAsia" w:eastAsia="宋体"/>
            <w:i/>
            <w:iCs/>
            <w:highlight w:val="yellow"/>
            <w:lang w:val="en-US" w:eastAsia="zh-CN"/>
          </w:rPr>
          <w:t>ontex</w:t>
        </w:r>
      </w:ins>
      <w:ins w:id="326" w:author="ZTE" w:date="2019-10-03T21:56:07Z">
        <w:r>
          <w:rPr>
            <w:rFonts w:hint="eastAsia" w:eastAsia="宋体"/>
            <w:i/>
            <w:iCs/>
            <w:highlight w:val="yellow"/>
            <w:lang w:val="en-US" w:eastAsia="zh-CN"/>
          </w:rPr>
          <w:t>t.</w:t>
        </w:r>
      </w:ins>
    </w:p>
    <w:p>
      <w:pPr>
        <w:rPr>
          <w:ins w:id="327" w:author="ZTE" w:date="2019-10-03T21:51:03Z"/>
          <w:rFonts w:hint="eastAsia"/>
          <w:i/>
          <w:iCs/>
          <w:highlight w:val="yellow"/>
        </w:rPr>
      </w:pPr>
      <w:ins w:id="328" w:author="ZTE" w:date="2019-10-03T21:51:03Z">
        <w:r>
          <w:rPr>
            <w:rFonts w:hint="eastAsia" w:eastAsia="宋体"/>
            <w:i/>
            <w:iCs/>
            <w:highlight w:val="yellow"/>
            <w:lang w:val="en-US" w:eastAsia="zh-CN"/>
          </w:rPr>
          <w:t xml:space="preserve">- </w:t>
        </w:r>
      </w:ins>
      <w:ins w:id="329" w:author="ZTE" w:date="2019-10-03T21:51:03Z">
        <w:r>
          <w:rPr>
            <w:rFonts w:hint="eastAsia"/>
            <w:i/>
            <w:iCs/>
            <w:highlight w:val="yellow"/>
          </w:rPr>
          <w:t>When V2X UE performs cell reselection, the carrier providing both NR and LTE SL may be prioritized than the carrier only providing NR or LTE SL if the UE is configured by upper layer to perform SL communication for both LTE V2X service and NR V2X service.</w:t>
        </w:r>
      </w:ins>
      <w:ins w:id="330" w:author="ZTE" w:date="2019-10-03T21:51:03Z">
        <w:r>
          <w:rPr>
            <w:rFonts w:hint="eastAsia" w:eastAsia="宋体"/>
            <w:i/>
            <w:iCs/>
            <w:highlight w:val="yellow"/>
            <w:lang w:val="en-US" w:eastAsia="zh-CN"/>
          </w:rPr>
          <w:t xml:space="preserve"> </w:t>
        </w:r>
      </w:ins>
      <w:ins w:id="331" w:author="ZTE" w:date="2019-10-03T21:51:03Z">
        <w:r>
          <w:rPr>
            <w:rFonts w:hint="eastAsia"/>
            <w:i/>
            <w:iCs/>
            <w:highlight w:val="yellow"/>
          </w:rPr>
          <w:t>If the UE is configured by upper layer to perform only NR V2X, the carrier providing NR V2X may be prioritized.</w:t>
        </w:r>
      </w:ins>
    </w:p>
    <w:p>
      <w:pPr>
        <w:rPr>
          <w:ins w:id="332" w:author="ZTE" w:date="2019-10-03T21:51:03Z"/>
          <w:rFonts w:hint="eastAsia"/>
          <w:i/>
          <w:iCs/>
          <w:highlight w:val="yellow"/>
        </w:rPr>
      </w:pPr>
      <w:ins w:id="333" w:author="ZTE" w:date="2019-10-03T21:51:03Z">
        <w:r>
          <w:rPr>
            <w:rFonts w:hint="eastAsia" w:eastAsia="宋体"/>
            <w:i/>
            <w:iCs/>
            <w:highlight w:val="yellow"/>
            <w:lang w:val="en-US" w:eastAsia="zh-CN"/>
          </w:rPr>
          <w:t xml:space="preserve">- </w:t>
        </w:r>
      </w:ins>
      <w:ins w:id="334" w:author="ZTE" w:date="2019-10-03T21:51:03Z">
        <w:r>
          <w:rPr>
            <w:rFonts w:hint="eastAsia"/>
            <w:i/>
            <w:iCs/>
            <w:highlight w:val="yellow"/>
          </w:rPr>
          <w:t>The carrier only providing the anchor carrier configuration should not be prioritized for V2X service during cell reselection.[check 36.304]</w:t>
        </w:r>
      </w:ins>
    </w:p>
    <w:p>
      <w:pPr>
        <w:rPr>
          <w:lang w:eastAsia="zh-CN"/>
        </w:rPr>
      </w:pPr>
      <w:ins w:id="335" w:author="ZTE" w:date="2019-10-03T21:51:03Z">
        <w:r>
          <w:rPr>
            <w:rFonts w:hint="eastAsia" w:eastAsia="宋体"/>
            <w:i/>
            <w:iCs/>
            <w:highlight w:val="yellow"/>
            <w:lang w:val="en-US" w:eastAsia="zh-CN"/>
          </w:rPr>
          <w:t xml:space="preserve">- </w:t>
        </w:r>
      </w:ins>
      <w:ins w:id="336" w:author="ZTE" w:date="2019-10-03T21:51:03Z">
        <w:r>
          <w:rPr>
            <w:rFonts w:hint="eastAsia"/>
            <w:i/>
            <w:iCs/>
            <w:highlight w:val="yellow"/>
          </w:rPr>
          <w:t>When V2X UE performs cell reselection, for the carriers providing the intra-carrier and inter-carrier SL configuration there is no differentiation in cell reselection.</w:t>
        </w:r>
      </w:ins>
    </w:p>
    <w:p>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pPr>
        <w:pStyle w:val="20"/>
        <w:rPr>
          <w:lang w:eastAsia="zh-CN"/>
        </w:rPr>
      </w:pPr>
      <w:r>
        <w:rPr>
          <w:lang w:eastAsia="zh-CN"/>
        </w:rPr>
        <w:t>1) Either:</w:t>
      </w:r>
    </w:p>
    <w:p>
      <w:pPr>
        <w:pStyle w:val="20"/>
        <w:rPr>
          <w:lang w:eastAsia="zh-CN"/>
        </w:rPr>
      </w:pPr>
      <w:r>
        <w:rPr>
          <w:lang w:eastAsia="zh-CN"/>
        </w:rPr>
        <w:t>-</w:t>
      </w:r>
      <w:r>
        <w:rPr>
          <w:lang w:eastAsia="zh-CN"/>
        </w:rPr>
        <w:tab/>
      </w:r>
      <w:r>
        <w:rPr>
          <w:lang w:eastAsia="zh-CN"/>
        </w:rPr>
        <w:t>the UE is capable of MBMS service continuity and the reselected cell is broadcasting SIB13; or</w:t>
      </w:r>
    </w:p>
    <w:p>
      <w:pPr>
        <w:pStyle w:val="20"/>
        <w:rPr>
          <w:lang w:eastAsia="zh-CN"/>
        </w:rPr>
      </w:pPr>
      <w:r>
        <w:rPr>
          <w:lang w:eastAsia="zh-CN"/>
        </w:rPr>
        <w:t>-</w:t>
      </w:r>
      <w:r>
        <w:rPr>
          <w:lang w:eastAsia="zh-CN"/>
        </w:rPr>
        <w:tab/>
      </w:r>
      <w:r>
        <w:rPr>
          <w:lang w:eastAsia="zh-CN"/>
        </w:rPr>
        <w:t>the UE is capable of SC-PTM reception and the reselected cell is broadcasting SIB20;</w:t>
      </w:r>
    </w:p>
    <w:p>
      <w:pPr>
        <w:pStyle w:val="20"/>
        <w:rPr>
          <w:lang w:eastAsia="zh-CN"/>
        </w:rPr>
      </w:pPr>
      <w:r>
        <w:rPr>
          <w:lang w:eastAsia="zh-CN"/>
        </w:rPr>
        <w:t>2) Either:</w:t>
      </w:r>
    </w:p>
    <w:p>
      <w:pPr>
        <w:pStyle w:val="20"/>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20"/>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21"/>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21"/>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21"/>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20"/>
      </w:pPr>
      <w:r>
        <w:t>-</w:t>
      </w:r>
      <w:r>
        <w:tab/>
      </w:r>
      <w:r>
        <w:t>the UE enters a different RRC state; or</w:t>
      </w:r>
    </w:p>
    <w:p>
      <w:pPr>
        <w:pStyle w:val="20"/>
      </w:pPr>
      <w:r>
        <w:t>-</w:t>
      </w:r>
      <w:r>
        <w:tab/>
      </w:r>
      <w:r>
        <w:t>the optional validity time of dedicated priorities (T320) expires; or</w:t>
      </w:r>
    </w:p>
    <w:p>
      <w:pPr>
        <w:pStyle w:val="20"/>
        <w:rPr>
          <w:lang w:eastAsia="en-GB"/>
        </w:rPr>
      </w:pPr>
      <w:r>
        <w:rPr>
          <w:lang w:eastAsia="en-GB"/>
        </w:rPr>
        <w:t>-</w:t>
      </w:r>
      <w:r>
        <w:rPr>
          <w:lang w:eastAsia="en-GB"/>
        </w:rPr>
        <w:tab/>
      </w:r>
      <w:r>
        <w:rPr>
          <w:lang w:eastAsia="en-GB"/>
        </w:rPr>
        <w:t>a PLMN selection is performed on request by NAS TS 23.122 [5].</w:t>
      </w:r>
    </w:p>
    <w:p>
      <w:pPr>
        <w:pStyle w:val="21"/>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21"/>
      </w:pPr>
      <w:r>
        <w:t>NOTE 7:</w:t>
      </w:r>
      <w:r>
        <w:tab/>
      </w:r>
      <w:r>
        <w:t>The network may assign dedicated cell reselection priorities for frequencies not configured by system information.</w:t>
      </w:r>
    </w:p>
    <w:p>
      <w:pPr>
        <w:rPr>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7"/>
        <w:jc w:val="center"/>
        <w:rPr>
          <w:ins w:id="337" w:author="ZTE" w:date="2019-10-03T21:24:18Z"/>
          <w:rStyle w:val="13"/>
          <w:rFonts w:hint="default"/>
          <w:lang w:val="en-US" w:eastAsia="zh-CN"/>
        </w:rPr>
      </w:pPr>
      <w:r>
        <w:rPr>
          <w:rFonts w:hint="eastAsia" w:ascii="Times New Roman" w:hAnsi="Times New Roman" w:eastAsia="宋体" w:cs="Times New Roman"/>
          <w:lang w:val="en-US" w:eastAsia="zh-CN"/>
        </w:rPr>
        <w:t>NEXT CHANGE</w:t>
      </w:r>
    </w:p>
    <w:p>
      <w:pPr>
        <w:pStyle w:val="2"/>
        <w:rPr>
          <w:lang w:eastAsia="ko-KR"/>
        </w:rPr>
      </w:pPr>
      <w:r>
        <w:rPr>
          <w:lang w:eastAsia="ko-KR"/>
        </w:rPr>
        <w:t>11</w:t>
      </w:r>
      <w:r>
        <w:tab/>
      </w:r>
      <w:r>
        <w:rPr>
          <w:rFonts w:eastAsia="Malgun Gothic"/>
          <w:lang w:eastAsia="ko-KR"/>
        </w:rPr>
        <w:t>Sidelink</w:t>
      </w:r>
      <w:r>
        <w:rPr>
          <w:lang w:eastAsia="ko-KR"/>
        </w:rPr>
        <w:t xml:space="preserve"> operation</w:t>
      </w:r>
      <w:bookmarkEnd w:id="1"/>
    </w:p>
    <w:p>
      <w:pPr>
        <w:pStyle w:val="3"/>
      </w:pPr>
      <w:bookmarkStart w:id="3"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3"/>
    </w:p>
    <w:p>
      <w:pPr>
        <w:rPr>
          <w:ins w:id="338" w:author="ZTE" w:date="2019-10-03T22:08:04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rPr>
          <w:ins w:id="339" w:author="ZTE" w:date="2019-09-30T09:42:32Z"/>
          <w:rFonts w:hint="default"/>
          <w:lang w:val="en-US" w:eastAsia="zh-CN"/>
        </w:rPr>
      </w:pPr>
      <w:ins w:id="340" w:author="ZTE" w:date="2019-10-03T22:08:04Z">
        <w:r>
          <w:rPr>
            <w:rFonts w:hint="eastAsia" w:eastAsia="宋体"/>
            <w:lang w:val="en-US" w:eastAsia="zh-CN"/>
          </w:rPr>
          <w:t>T</w:t>
        </w:r>
      </w:ins>
      <w:ins w:id="341" w:author="ZTE" w:date="2019-10-03T22:08:04Z">
        <w:r>
          <w:rPr>
            <w:rFonts w:hint="eastAsia"/>
            <w:szCs w:val="22"/>
            <w:lang w:val="en-US" w:eastAsia="zh-CN"/>
          </w:rPr>
          <w:t xml:space="preserve">he UE may receive </w:t>
        </w:r>
      </w:ins>
      <w:ins w:id="342" w:author="ZTE" w:date="2019-10-03T22:08:04Z">
        <w:r>
          <w:rPr/>
          <w:t>inter-RAT</w:t>
        </w:r>
      </w:ins>
      <w:ins w:id="343" w:author="ZTE" w:date="2019-10-03T22:08:04Z">
        <w:r>
          <w:rPr>
            <w:rFonts w:hint="eastAsia"/>
            <w:szCs w:val="22"/>
            <w:lang w:val="en-US" w:eastAsia="zh-CN"/>
          </w:rPr>
          <w:t xml:space="preserve"> V2X</w:t>
        </w:r>
      </w:ins>
      <w:ins w:id="344" w:author="ZTE" w:date="2019-10-03T22:08:04Z">
        <w:r>
          <w:rPr>
            <w:lang w:eastAsia="ko-KR"/>
          </w:rPr>
          <w:t xml:space="preserve"> sidelink communication</w:t>
        </w:r>
      </w:ins>
      <w:ins w:id="345" w:author="ZTE" w:date="2019-10-03T22:08:04Z">
        <w:r>
          <w:rPr>
            <w:rFonts w:hint="eastAsia" w:eastAsia="宋体"/>
            <w:lang w:val="en-US" w:eastAsia="zh-CN"/>
          </w:rPr>
          <w:t xml:space="preserve"> </w:t>
        </w:r>
      </w:ins>
      <w:ins w:id="346" w:author="ZTE" w:date="2019-10-03T22:08:04Z">
        <w:r>
          <w:rPr>
            <w:rFonts w:hint="eastAsia"/>
            <w:szCs w:val="22"/>
            <w:lang w:val="en-US" w:eastAsia="zh-CN"/>
          </w:rPr>
          <w:t xml:space="preserve">configuration from </w:t>
        </w:r>
      </w:ins>
      <w:ins w:id="347" w:author="ZTE" w:date="2019-10-03T22:08:04Z">
        <w:r>
          <w:rPr/>
          <w:t>an E-UTRAN</w:t>
        </w:r>
      </w:ins>
      <w:ins w:id="348" w:author="ZTE" w:date="2019-10-03T22:08:04Z">
        <w:r>
          <w:rPr>
            <w:rFonts w:hint="eastAsia"/>
            <w:szCs w:val="22"/>
            <w:lang w:val="en-US" w:eastAsia="zh-CN"/>
          </w:rPr>
          <w:t xml:space="preserve"> frequency. The UE is allowed to use the </w:t>
        </w:r>
      </w:ins>
      <w:ins w:id="349" w:author="ZTE" w:date="2019-10-03T22:08:04Z">
        <w:r>
          <w:rPr/>
          <w:t>inter-RAT</w:t>
        </w:r>
      </w:ins>
      <w:ins w:id="350" w:author="ZTE" w:date="2019-10-03T22:08:04Z">
        <w:r>
          <w:rPr>
            <w:rFonts w:hint="eastAsia"/>
            <w:szCs w:val="22"/>
            <w:lang w:val="en-US" w:eastAsia="zh-CN"/>
          </w:rPr>
          <w:t xml:space="preserve"> V2X sidelink </w:t>
        </w:r>
      </w:ins>
      <w:ins w:id="351" w:author="ZTE" w:date="2019-10-03T22:08:04Z">
        <w:r>
          <w:rPr>
            <w:lang w:eastAsia="ko-KR"/>
          </w:rPr>
          <w:t>communication</w:t>
        </w:r>
      </w:ins>
      <w:ins w:id="352" w:author="ZTE" w:date="2019-10-03T22:08:04Z">
        <w:r>
          <w:rPr>
            <w:rFonts w:hint="eastAsia" w:eastAsia="宋体"/>
            <w:lang w:val="en-US" w:eastAsia="zh-CN"/>
          </w:rPr>
          <w:t xml:space="preserve"> </w:t>
        </w:r>
      </w:ins>
      <w:ins w:id="353" w:author="ZTE" w:date="2019-10-03T22:08:04Z">
        <w:r>
          <w:rPr>
            <w:rFonts w:hint="eastAsia"/>
            <w:szCs w:val="22"/>
            <w:lang w:val="en-US" w:eastAsia="zh-CN"/>
          </w:rPr>
          <w:t xml:space="preserve">configuration only if the UE supports </w:t>
        </w:r>
      </w:ins>
      <w:ins w:id="354" w:author="ZTE" w:date="2019-10-03T22:08:04Z">
        <w:r>
          <w:rPr/>
          <w:t>inter</w:t>
        </w:r>
      </w:ins>
      <w:ins w:id="355" w:author="ZTE" w:date="2019-10-03T22:08:04Z">
        <w:r>
          <w:rPr>
            <w:rFonts w:hint="eastAsia"/>
            <w:szCs w:val="22"/>
            <w:lang w:val="en-US" w:eastAsia="zh-CN"/>
          </w:rPr>
          <w:t xml:space="preserve">-RAT configuration and is authorized to perform </w:t>
        </w:r>
      </w:ins>
      <w:ins w:id="356" w:author="ZTE" w:date="2019-10-03T22:08:04Z">
        <w:r>
          <w:rPr/>
          <w:t>inter-RAT</w:t>
        </w:r>
      </w:ins>
      <w:ins w:id="357" w:author="ZTE" w:date="2019-10-03T22:08:04Z">
        <w:r>
          <w:rPr>
            <w:rFonts w:hint="eastAsia" w:eastAsia="宋体"/>
            <w:lang w:val="en-US" w:eastAsia="zh-CN"/>
          </w:rPr>
          <w:t xml:space="preserve"> </w:t>
        </w:r>
      </w:ins>
      <w:ins w:id="358" w:author="ZTE" w:date="2019-10-03T22:08:04Z">
        <w:r>
          <w:rPr>
            <w:rFonts w:hint="eastAsia"/>
            <w:szCs w:val="22"/>
            <w:lang w:val="en-US" w:eastAsia="zh-CN"/>
          </w:rPr>
          <w:t>V2X sidelink communication.</w:t>
        </w:r>
      </w:ins>
    </w:p>
    <w:p>
      <w:pPr>
        <w:rPr>
          <w:ins w:id="359" w:author="ZTE" w:date="2019-09-30T09:59:51Z"/>
          <w:rFonts w:hint="eastAsia"/>
          <w:i/>
          <w:iCs/>
          <w:szCs w:val="22"/>
          <w:highlight w:val="yellow"/>
          <w:lang w:val="en-US" w:eastAsia="zh-CN"/>
        </w:rPr>
      </w:pPr>
      <w:ins w:id="360" w:author="ZTE" w:date="2019-09-30T09:59:51Z">
        <w:r>
          <w:rPr>
            <w:rFonts w:hint="eastAsia"/>
            <w:i/>
            <w:iCs/>
            <w:szCs w:val="22"/>
            <w:highlight w:val="yellow"/>
            <w:lang w:val="en-US" w:eastAsia="zh-CN"/>
          </w:rPr>
          <w:t>Editor</w:t>
        </w:r>
      </w:ins>
      <w:ins w:id="361" w:author="ZTE" w:date="2019-09-30T09:59:51Z">
        <w:r>
          <w:rPr>
            <w:rFonts w:hint="default"/>
            <w:i/>
            <w:iCs/>
            <w:szCs w:val="22"/>
            <w:highlight w:val="yellow"/>
            <w:lang w:val="en-US" w:eastAsia="zh-CN"/>
          </w:rPr>
          <w:t>’</w:t>
        </w:r>
      </w:ins>
      <w:ins w:id="362" w:author="ZTE" w:date="2019-09-30T09:59:51Z">
        <w:r>
          <w:rPr>
            <w:rFonts w:hint="eastAsia"/>
            <w:i/>
            <w:iCs/>
            <w:szCs w:val="22"/>
            <w:highlight w:val="yellow"/>
            <w:lang w:val="en-US" w:eastAsia="zh-CN"/>
          </w:rPr>
          <w:t>s Note: The above description based on the following agreement:</w:t>
        </w:r>
      </w:ins>
    </w:p>
    <w:p>
      <w:pPr>
        <w:rPr>
          <w:ins w:id="363" w:author="ZTE" w:date="2019-09-30T09:59:51Z"/>
          <w:rFonts w:hint="eastAsia"/>
          <w:i/>
          <w:iCs/>
          <w:highlight w:val="yellow"/>
        </w:rPr>
      </w:pPr>
      <w:ins w:id="364" w:author="ZTE" w:date="2019-09-30T09:59:51Z">
        <w:r>
          <w:rPr>
            <w:rFonts w:hint="eastAsia"/>
            <w:i/>
            <w:iCs/>
            <w:szCs w:val="22"/>
            <w:highlight w:val="yellow"/>
            <w:lang w:val="en-US" w:eastAsia="zh-CN"/>
          </w:rPr>
          <w:t xml:space="preserve">- </w:t>
        </w:r>
      </w:ins>
      <w:ins w:id="365" w:author="ZTE" w:date="2019-09-30T09:59:51Z">
        <w:r>
          <w:rPr>
            <w:rFonts w:hint="eastAsia"/>
            <w:i/>
            <w:iCs/>
            <w:highlight w:val="yellow"/>
          </w:rPr>
          <w:t>The cell reselection prioritization rule for the UE camped in LTE Uu should be captured in TS 36.304. The cell reselection prioritization rule for the UE camped in NR Uu should be captured in TS 38.304.</w:t>
        </w:r>
      </w:ins>
    </w:p>
    <w:p>
      <w:pPr>
        <w:rPr>
          <w:ins w:id="366" w:author="ZTE" w:date="2019-09-30T09:59:51Z"/>
          <w:rFonts w:hint="eastAsia"/>
          <w:i/>
          <w:iCs/>
          <w:highlight w:val="yellow"/>
        </w:rPr>
      </w:pPr>
      <w:ins w:id="367" w:author="ZTE" w:date="2019-09-30T09:59:51Z">
        <w:r>
          <w:rPr>
            <w:rFonts w:hint="eastAsia" w:eastAsia="宋体"/>
            <w:i/>
            <w:iCs/>
            <w:highlight w:val="yellow"/>
            <w:lang w:val="en-US" w:eastAsia="zh-CN"/>
          </w:rPr>
          <w:t xml:space="preserve">- </w:t>
        </w:r>
      </w:ins>
      <w:ins w:id="368" w:author="ZTE" w:date="2019-09-30T09:59:51Z">
        <w:r>
          <w:rPr>
            <w:rFonts w:hint="eastAsia"/>
            <w:i/>
            <w:iCs/>
            <w:highlight w:val="yellow"/>
          </w:rPr>
          <w:t>The following two conditions are needed for UE using cross-RAT configuration:</w:t>
        </w:r>
      </w:ins>
    </w:p>
    <w:p>
      <w:pPr>
        <w:ind w:firstLine="420"/>
        <w:rPr>
          <w:ins w:id="369" w:author="ZTE" w:date="2019-09-30T09:59:51Z"/>
          <w:rFonts w:hint="eastAsia"/>
          <w:i/>
          <w:iCs/>
          <w:highlight w:val="yellow"/>
        </w:rPr>
      </w:pPr>
      <w:ins w:id="370" w:author="ZTE" w:date="2019-09-30T09:59:51Z">
        <w:r>
          <w:rPr>
            <w:rFonts w:hint="eastAsia"/>
            <w:i/>
            <w:iCs/>
            <w:highlight w:val="yellow"/>
          </w:rPr>
          <w:t>- UE capability should support cross-RAT configuration;</w:t>
        </w:r>
      </w:ins>
    </w:p>
    <w:p>
      <w:pPr>
        <w:ind w:firstLine="420"/>
        <w:rPr>
          <w:rFonts w:hint="eastAsia"/>
          <w:szCs w:val="22"/>
          <w:lang w:val="en-US" w:eastAsia="zh-CN"/>
        </w:rPr>
      </w:pPr>
      <w:ins w:id="371" w:author="ZTE" w:date="2019-09-30T09:59:51Z">
        <w:r>
          <w:rPr>
            <w:rFonts w:hint="eastAsia"/>
            <w:i/>
            <w:iCs/>
            <w:highlight w:val="yellow"/>
          </w:rPr>
          <w:t>- UE is authorized to perform based on cross-RAT configuration.</w:t>
        </w:r>
      </w:ins>
    </w:p>
    <w:p>
      <w:pPr>
        <w:pStyle w:val="3"/>
        <w:rPr>
          <w:lang w:eastAsia="ko-KR"/>
        </w:rPr>
      </w:pPr>
      <w:bookmarkStart w:id="4" w:name="_Toc12401260"/>
      <w:r>
        <w:rPr>
          <w:lang w:eastAsia="ko-KR"/>
        </w:rPr>
        <w:t>11.2</w:t>
      </w:r>
      <w:r>
        <w:rPr>
          <w:lang w:eastAsia="ko-KR"/>
        </w:rPr>
        <w:tab/>
      </w:r>
      <w:r>
        <w:rPr>
          <w:rFonts w:eastAsia="Malgun Gothic"/>
          <w:lang w:eastAsia="ko-KR"/>
        </w:rPr>
        <w:t>Sidelink discovery</w:t>
      </w:r>
      <w:bookmarkEnd w:id="4"/>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21"/>
      </w:pPr>
      <w:r>
        <w:t>NOTE:</w:t>
      </w:r>
      <w:r>
        <w:tab/>
      </w:r>
      <w:r>
        <w:rPr>
          <w:lang w:eastAsia="zh-CN"/>
        </w:rPr>
        <w:t>Sidelink discovery reception in idle mode is up to UE implementation</w:t>
      </w:r>
      <w:r>
        <w:t>.</w:t>
      </w:r>
    </w:p>
    <w:p>
      <w:pPr>
        <w:pStyle w:val="3"/>
      </w:pPr>
      <w:bookmarkStart w:id="5" w:name="_Toc12401261"/>
      <w:r>
        <w:t>11.3</w:t>
      </w:r>
      <w:r>
        <w:tab/>
      </w:r>
      <w:r>
        <w:rPr>
          <w:rFonts w:eastAsia="Malgun Gothic"/>
          <w:lang w:eastAsia="ko-KR"/>
        </w:rPr>
        <w:t>Sidelink</w:t>
      </w:r>
      <w:r>
        <w:t xml:space="preserve"> synchronisation</w:t>
      </w:r>
      <w:bookmarkEnd w:id="5"/>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6" w:name="_Toc12401262"/>
      <w:r>
        <w:rPr>
          <w:lang w:eastAsia="ko-KR"/>
        </w:rPr>
        <w:t>11.4</w:t>
      </w:r>
      <w:r>
        <w:rPr>
          <w:lang w:eastAsia="ko-KR"/>
        </w:rPr>
        <w:tab/>
      </w:r>
      <w:r>
        <w:rPr>
          <w:lang w:eastAsia="ko-KR"/>
        </w:rPr>
        <w:t xml:space="preserve">Cell selection and reselection for </w:t>
      </w:r>
      <w:r>
        <w:rPr>
          <w:rFonts w:eastAsia="Malgun Gothic"/>
          <w:lang w:eastAsia="ko-KR"/>
        </w:rPr>
        <w:t>sidelink</w:t>
      </w:r>
      <w:bookmarkEnd w:id="6"/>
    </w:p>
    <w:p>
      <w:pPr>
        <w:rPr>
          <w:lang w:eastAsia="ko-KR"/>
        </w:rPr>
      </w:pPr>
      <w:r>
        <w:t>The requirements defined in this section</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ins w:id="372" w:author="ZTE" w:date="2019-10-03T22:01:09Z"/>
          <w:rFonts w:hint="eastAsia"/>
          <w:lang w:val="en-US" w:eastAsia="zh-CN"/>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ins w:id="373" w:author="ZTE" w:date="2019-10-03T21:59:51Z">
        <w:r>
          <w:rPr>
            <w:rFonts w:hint="eastAsia"/>
            <w:lang w:val="en-US" w:eastAsia="zh-CN"/>
          </w:rPr>
          <w:t xml:space="preserve"> </w:t>
        </w:r>
      </w:ins>
      <w:ins w:id="374" w:author="ZTE" w:date="2019-10-03T21:59:54Z">
        <w:r>
          <w:rPr>
            <w:rFonts w:hint="eastAsia"/>
            <w:lang w:val="en-US" w:eastAsia="zh-CN"/>
          </w:rPr>
          <w:t>Wh</w:t>
        </w:r>
      </w:ins>
      <w:ins w:id="375" w:author="ZTE" w:date="2019-10-03T21:59:55Z">
        <w:r>
          <w:rPr>
            <w:rFonts w:hint="eastAsia"/>
            <w:lang w:val="en-US" w:eastAsia="zh-CN"/>
          </w:rPr>
          <w:t xml:space="preserve">en </w:t>
        </w:r>
      </w:ins>
      <w:ins w:id="376" w:author="ZTE" w:date="2019-10-03T21:59:56Z">
        <w:r>
          <w:rPr>
            <w:rFonts w:hint="eastAsia"/>
            <w:lang w:val="en-US" w:eastAsia="zh-CN"/>
          </w:rPr>
          <w:t>UE</w:t>
        </w:r>
      </w:ins>
      <w:ins w:id="377" w:author="ZTE" w:date="2019-10-03T22:32:30Z">
        <w:r>
          <w:rPr>
            <w:rFonts w:hint="eastAsia"/>
            <w:lang w:val="en-US" w:eastAsia="zh-CN"/>
          </w:rPr>
          <w:t xml:space="preserve"> ca</w:t>
        </w:r>
      </w:ins>
      <w:ins w:id="378" w:author="ZTE" w:date="2019-10-03T22:32:31Z">
        <w:r>
          <w:rPr>
            <w:rFonts w:hint="eastAsia"/>
            <w:lang w:val="en-US" w:eastAsia="zh-CN"/>
          </w:rPr>
          <w:t>pab</w:t>
        </w:r>
      </w:ins>
      <w:ins w:id="379" w:author="ZTE" w:date="2019-10-03T22:32:32Z">
        <w:r>
          <w:rPr>
            <w:rFonts w:hint="eastAsia"/>
            <w:lang w:val="en-US" w:eastAsia="zh-CN"/>
          </w:rPr>
          <w:t>le o</w:t>
        </w:r>
      </w:ins>
      <w:ins w:id="380" w:author="ZTE" w:date="2019-10-03T22:32:33Z">
        <w:r>
          <w:rPr>
            <w:rFonts w:hint="eastAsia"/>
            <w:lang w:val="en-US" w:eastAsia="zh-CN"/>
          </w:rPr>
          <w:t>f int</w:t>
        </w:r>
      </w:ins>
      <w:ins w:id="381" w:author="ZTE" w:date="2019-10-03T22:32:34Z">
        <w:r>
          <w:rPr>
            <w:rFonts w:hint="eastAsia"/>
            <w:lang w:val="en-US" w:eastAsia="zh-CN"/>
          </w:rPr>
          <w:t>er</w:t>
        </w:r>
      </w:ins>
      <w:ins w:id="382" w:author="ZTE" w:date="2019-10-03T22:32:35Z">
        <w:r>
          <w:rPr>
            <w:rFonts w:hint="eastAsia"/>
            <w:lang w:val="en-US" w:eastAsia="zh-CN"/>
          </w:rPr>
          <w:t>-R</w:t>
        </w:r>
      </w:ins>
      <w:ins w:id="383" w:author="ZTE" w:date="2019-10-03T22:32:36Z">
        <w:r>
          <w:rPr>
            <w:rFonts w:hint="eastAsia"/>
            <w:lang w:val="en-US" w:eastAsia="zh-CN"/>
          </w:rPr>
          <w:t>AT</w:t>
        </w:r>
      </w:ins>
      <w:ins w:id="384" w:author="ZTE" w:date="2019-10-03T22:32:38Z">
        <w:r>
          <w:rPr>
            <w:rFonts w:hint="eastAsia"/>
            <w:lang w:val="en-US" w:eastAsia="zh-CN"/>
          </w:rPr>
          <w:t xml:space="preserve"> </w:t>
        </w:r>
      </w:ins>
      <w:ins w:id="385" w:author="ZTE" w:date="2019-10-03T22:32:39Z">
        <w:r>
          <w:rPr>
            <w:rFonts w:hint="eastAsia"/>
            <w:lang w:val="en-US" w:eastAsia="zh-CN"/>
          </w:rPr>
          <w:t>V</w:t>
        </w:r>
      </w:ins>
      <w:ins w:id="386" w:author="ZTE" w:date="2019-10-03T22:32:40Z">
        <w:r>
          <w:rPr>
            <w:rFonts w:hint="eastAsia"/>
            <w:lang w:val="en-US" w:eastAsia="zh-CN"/>
          </w:rPr>
          <w:t>2X s</w:t>
        </w:r>
      </w:ins>
      <w:ins w:id="387" w:author="ZTE" w:date="2019-10-03T22:32:41Z">
        <w:r>
          <w:rPr>
            <w:rFonts w:hint="eastAsia"/>
            <w:lang w:val="en-US" w:eastAsia="zh-CN"/>
          </w:rPr>
          <w:t>idelin</w:t>
        </w:r>
      </w:ins>
      <w:ins w:id="388" w:author="ZTE" w:date="2019-10-03T22:32:42Z">
        <w:r>
          <w:rPr>
            <w:rFonts w:hint="eastAsia"/>
            <w:lang w:val="en-US" w:eastAsia="zh-CN"/>
          </w:rPr>
          <w:t>k co</w:t>
        </w:r>
      </w:ins>
      <w:ins w:id="389" w:author="ZTE" w:date="2019-10-03T22:32:43Z">
        <w:r>
          <w:rPr>
            <w:rFonts w:hint="eastAsia"/>
            <w:lang w:val="en-US" w:eastAsia="zh-CN"/>
          </w:rPr>
          <w:t>mmuni</w:t>
        </w:r>
      </w:ins>
      <w:ins w:id="390" w:author="ZTE" w:date="2019-10-03T22:32:44Z">
        <w:r>
          <w:rPr>
            <w:rFonts w:hint="eastAsia"/>
            <w:lang w:val="en-US" w:eastAsia="zh-CN"/>
          </w:rPr>
          <w:t>cation</w:t>
        </w:r>
      </w:ins>
      <w:ins w:id="391" w:author="ZTE" w:date="2019-10-03T21:59:56Z">
        <w:r>
          <w:rPr>
            <w:rFonts w:hint="eastAsia"/>
            <w:lang w:val="en-US" w:eastAsia="zh-CN"/>
          </w:rPr>
          <w:t xml:space="preserve"> is </w:t>
        </w:r>
      </w:ins>
      <w:ins w:id="392" w:author="ZTE" w:date="2019-10-03T21:59:57Z">
        <w:r>
          <w:rPr>
            <w:rFonts w:hint="eastAsia"/>
            <w:lang w:val="en-US" w:eastAsia="zh-CN"/>
          </w:rPr>
          <w:t>inter</w:t>
        </w:r>
      </w:ins>
      <w:ins w:id="393" w:author="ZTE" w:date="2019-10-03T21:59:58Z">
        <w:r>
          <w:rPr>
            <w:rFonts w:hint="eastAsia"/>
            <w:lang w:val="en-US" w:eastAsia="zh-CN"/>
          </w:rPr>
          <w:t>este</w:t>
        </w:r>
      </w:ins>
      <w:ins w:id="394" w:author="ZTE" w:date="2019-10-03T21:59:59Z">
        <w:r>
          <w:rPr>
            <w:rFonts w:hint="eastAsia"/>
            <w:lang w:val="en-US" w:eastAsia="zh-CN"/>
          </w:rPr>
          <w:t>d to p</w:t>
        </w:r>
      </w:ins>
      <w:ins w:id="395" w:author="ZTE" w:date="2019-10-03T22:00:00Z">
        <w:r>
          <w:rPr>
            <w:rFonts w:hint="eastAsia"/>
            <w:lang w:val="en-US" w:eastAsia="zh-CN"/>
          </w:rPr>
          <w:t xml:space="preserve">erform </w:t>
        </w:r>
      </w:ins>
      <w:ins w:id="396" w:author="ZTE" w:date="2019-10-03T22:00:02Z">
        <w:r>
          <w:rPr>
            <w:rFonts w:hint="eastAsia"/>
            <w:lang w:val="en-US" w:eastAsia="zh-CN"/>
          </w:rPr>
          <w:t>V2X</w:t>
        </w:r>
      </w:ins>
      <w:ins w:id="397" w:author="ZTE" w:date="2019-10-03T22:00:03Z">
        <w:r>
          <w:rPr>
            <w:rFonts w:hint="eastAsia"/>
            <w:lang w:val="en-US" w:eastAsia="zh-CN"/>
          </w:rPr>
          <w:t xml:space="preserve"> sidel</w:t>
        </w:r>
      </w:ins>
      <w:ins w:id="398" w:author="ZTE" w:date="2019-10-03T22:00:04Z">
        <w:r>
          <w:rPr>
            <w:rFonts w:hint="eastAsia"/>
            <w:lang w:val="en-US" w:eastAsia="zh-CN"/>
          </w:rPr>
          <w:t>ink co</w:t>
        </w:r>
      </w:ins>
      <w:ins w:id="399" w:author="ZTE" w:date="2019-10-03T22:00:05Z">
        <w:r>
          <w:rPr>
            <w:rFonts w:hint="eastAsia"/>
            <w:lang w:val="en-US" w:eastAsia="zh-CN"/>
          </w:rPr>
          <w:t>mmun</w:t>
        </w:r>
      </w:ins>
      <w:ins w:id="400" w:author="ZTE" w:date="2019-10-03T22:00:06Z">
        <w:r>
          <w:rPr>
            <w:rFonts w:hint="eastAsia"/>
            <w:lang w:val="en-US" w:eastAsia="zh-CN"/>
          </w:rPr>
          <w:t>ication</w:t>
        </w:r>
      </w:ins>
      <w:ins w:id="401" w:author="ZTE" w:date="2019-10-03T22:00:07Z">
        <w:r>
          <w:rPr>
            <w:rFonts w:hint="eastAsia"/>
            <w:lang w:val="en-US" w:eastAsia="zh-CN"/>
          </w:rPr>
          <w:t xml:space="preserve"> on </w:t>
        </w:r>
      </w:ins>
      <w:ins w:id="402" w:author="ZTE" w:date="2019-10-03T22:00:08Z">
        <w:r>
          <w:rPr>
            <w:rFonts w:hint="eastAsia"/>
            <w:lang w:val="en-US" w:eastAsia="zh-CN"/>
          </w:rPr>
          <w:t>non-s</w:t>
        </w:r>
      </w:ins>
      <w:ins w:id="403" w:author="ZTE" w:date="2019-10-03T22:00:09Z">
        <w:r>
          <w:rPr>
            <w:rFonts w:hint="eastAsia"/>
            <w:lang w:val="en-US" w:eastAsia="zh-CN"/>
          </w:rPr>
          <w:t>ervin</w:t>
        </w:r>
      </w:ins>
      <w:ins w:id="404" w:author="ZTE" w:date="2019-10-03T22:00:10Z">
        <w:r>
          <w:rPr>
            <w:rFonts w:hint="eastAsia"/>
            <w:lang w:val="en-US" w:eastAsia="zh-CN"/>
          </w:rPr>
          <w:t>g fr</w:t>
        </w:r>
      </w:ins>
      <w:ins w:id="405" w:author="ZTE" w:date="2019-10-03T22:00:11Z">
        <w:r>
          <w:rPr>
            <w:rFonts w:hint="eastAsia"/>
            <w:lang w:val="en-US" w:eastAsia="zh-CN"/>
          </w:rPr>
          <w:t>equen</w:t>
        </w:r>
      </w:ins>
      <w:ins w:id="406" w:author="ZTE" w:date="2019-10-03T22:00:12Z">
        <w:r>
          <w:rPr>
            <w:rFonts w:hint="eastAsia"/>
            <w:lang w:val="en-US" w:eastAsia="zh-CN"/>
          </w:rPr>
          <w:t>cy, i</w:t>
        </w:r>
      </w:ins>
      <w:ins w:id="407" w:author="ZTE" w:date="2019-10-03T22:00:13Z">
        <w:r>
          <w:rPr>
            <w:rFonts w:hint="eastAsia"/>
            <w:lang w:val="en-US" w:eastAsia="zh-CN"/>
          </w:rPr>
          <w:t>t may</w:t>
        </w:r>
      </w:ins>
      <w:ins w:id="408" w:author="ZTE" w:date="2019-10-03T22:00:14Z">
        <w:r>
          <w:rPr>
            <w:rFonts w:hint="eastAsia"/>
            <w:lang w:val="en-US" w:eastAsia="zh-CN"/>
          </w:rPr>
          <w:t xml:space="preserve"> </w:t>
        </w:r>
      </w:ins>
      <w:ins w:id="409" w:author="ZTE" w:date="2019-10-03T22:00:25Z">
        <w:r>
          <w:rPr>
            <w:rFonts w:hint="eastAsia"/>
            <w:lang w:val="en-US" w:eastAsia="zh-CN"/>
          </w:rPr>
          <w:t>co</w:t>
        </w:r>
      </w:ins>
      <w:ins w:id="410" w:author="ZTE" w:date="2019-10-03T22:00:26Z">
        <w:r>
          <w:rPr>
            <w:rFonts w:hint="eastAsia"/>
            <w:lang w:val="en-US" w:eastAsia="zh-CN"/>
          </w:rPr>
          <w:t>nsider</w:t>
        </w:r>
      </w:ins>
      <w:ins w:id="411" w:author="ZTE" w:date="2019-10-03T22:00:27Z">
        <w:r>
          <w:rPr>
            <w:rFonts w:hint="eastAsia"/>
            <w:lang w:val="en-US" w:eastAsia="zh-CN"/>
          </w:rPr>
          <w:t xml:space="preserve"> the </w:t>
        </w:r>
      </w:ins>
      <w:ins w:id="412" w:author="ZTE" w:date="2019-10-03T22:00:28Z">
        <w:r>
          <w:rPr>
            <w:rFonts w:hint="eastAsia"/>
            <w:lang w:val="en-US" w:eastAsia="zh-CN"/>
          </w:rPr>
          <w:t>V2X</w:t>
        </w:r>
      </w:ins>
      <w:ins w:id="413" w:author="ZTE" w:date="2019-10-03T22:00:29Z">
        <w:r>
          <w:rPr>
            <w:rFonts w:hint="eastAsia"/>
            <w:lang w:val="en-US" w:eastAsia="zh-CN"/>
          </w:rPr>
          <w:t xml:space="preserve"> sidel</w:t>
        </w:r>
      </w:ins>
      <w:ins w:id="414" w:author="ZTE" w:date="2019-10-03T22:00:30Z">
        <w:r>
          <w:rPr>
            <w:rFonts w:hint="eastAsia"/>
            <w:lang w:val="en-US" w:eastAsia="zh-CN"/>
          </w:rPr>
          <w:t>ink R</w:t>
        </w:r>
      </w:ins>
      <w:ins w:id="415" w:author="ZTE" w:date="2019-10-03T22:00:31Z">
        <w:r>
          <w:rPr>
            <w:rFonts w:hint="eastAsia"/>
            <w:lang w:val="en-US" w:eastAsia="zh-CN"/>
          </w:rPr>
          <w:t xml:space="preserve">AT </w:t>
        </w:r>
      </w:ins>
      <w:ins w:id="416" w:author="ZTE" w:date="2019-10-03T22:00:32Z">
        <w:r>
          <w:rPr>
            <w:rFonts w:hint="eastAsia"/>
            <w:lang w:val="en-US" w:eastAsia="zh-CN"/>
          </w:rPr>
          <w:t>suppor</w:t>
        </w:r>
      </w:ins>
      <w:ins w:id="417" w:author="ZTE" w:date="2019-10-03T22:00:33Z">
        <w:r>
          <w:rPr>
            <w:rFonts w:hint="eastAsia"/>
            <w:lang w:val="en-US" w:eastAsia="zh-CN"/>
          </w:rPr>
          <w:t>ted b</w:t>
        </w:r>
      </w:ins>
      <w:ins w:id="418" w:author="ZTE" w:date="2019-10-03T22:00:34Z">
        <w:r>
          <w:rPr>
            <w:rFonts w:hint="eastAsia"/>
            <w:lang w:val="en-US" w:eastAsia="zh-CN"/>
          </w:rPr>
          <w:t>y the</w:t>
        </w:r>
      </w:ins>
      <w:ins w:id="419" w:author="ZTE" w:date="2019-10-03T22:00:35Z">
        <w:r>
          <w:rPr>
            <w:rFonts w:hint="eastAsia"/>
            <w:lang w:val="en-US" w:eastAsia="zh-CN"/>
          </w:rPr>
          <w:t xml:space="preserve"> cell</w:t>
        </w:r>
      </w:ins>
      <w:ins w:id="420" w:author="ZTE" w:date="2019-10-03T22:00:36Z">
        <w:r>
          <w:rPr>
            <w:rFonts w:hint="eastAsia"/>
            <w:lang w:val="en-US" w:eastAsia="zh-CN"/>
          </w:rPr>
          <w:t>.</w:t>
        </w:r>
      </w:ins>
    </w:p>
    <w:p>
      <w:pPr>
        <w:rPr>
          <w:ins w:id="421" w:author="ZTE" w:date="2019-10-03T22:01:10Z"/>
          <w:rFonts w:hint="eastAsia"/>
          <w:i/>
          <w:iCs/>
          <w:highlight w:val="yellow"/>
          <w:lang w:val="en-US" w:eastAsia="zh-CN"/>
        </w:rPr>
      </w:pPr>
      <w:ins w:id="422" w:author="ZTE" w:date="2019-10-03T22:01:10Z">
        <w:r>
          <w:rPr>
            <w:rFonts w:hint="eastAsia"/>
            <w:i/>
            <w:iCs/>
            <w:highlight w:val="yellow"/>
            <w:lang w:val="en-US" w:eastAsia="zh-CN"/>
          </w:rPr>
          <w:t>Editor</w:t>
        </w:r>
      </w:ins>
      <w:ins w:id="423" w:author="ZTE" w:date="2019-10-03T22:01:10Z">
        <w:r>
          <w:rPr>
            <w:rFonts w:hint="default"/>
            <w:i/>
            <w:iCs/>
            <w:highlight w:val="yellow"/>
            <w:lang w:val="en-US" w:eastAsia="zh-CN"/>
          </w:rPr>
          <w:t>’</w:t>
        </w:r>
      </w:ins>
      <w:ins w:id="424" w:author="ZTE" w:date="2019-10-03T22:01:10Z">
        <w:r>
          <w:rPr>
            <w:rFonts w:hint="eastAsia"/>
            <w:i/>
            <w:iCs/>
            <w:highlight w:val="yellow"/>
            <w:lang w:val="en-US" w:eastAsia="zh-CN"/>
          </w:rPr>
          <w:t>s Note: The above description based on the following agreement:</w:t>
        </w:r>
      </w:ins>
    </w:p>
    <w:p>
      <w:pPr>
        <w:rPr>
          <w:rFonts w:hint="default"/>
          <w:lang w:val="en-US" w:eastAsia="ko-KR"/>
        </w:rPr>
      </w:pPr>
      <w:ins w:id="425" w:author="ZTE" w:date="2019-10-03T22:01:10Z">
        <w:r>
          <w:rPr>
            <w:rFonts w:hint="eastAsia"/>
            <w:i/>
            <w:iCs/>
            <w:highlight w:val="yellow"/>
            <w:lang w:val="en-US" w:eastAsia="zh-CN"/>
          </w:rPr>
          <w:t xml:space="preserve">- </w:t>
        </w:r>
      </w:ins>
      <w:ins w:id="426" w:author="ZTE" w:date="2019-10-03T22:01:10Z">
        <w:r>
          <w:rPr>
            <w:rFonts w:hint="eastAsia"/>
            <w:i/>
            <w:iCs/>
            <w:highlight w:val="yellow"/>
          </w:rPr>
          <w:t xml:space="preserve">For cell reselection, NR V2X UE who interested in SL </w:t>
        </w:r>
      </w:ins>
      <w:ins w:id="427" w:author="ZTE" w:date="2019-10-03T22:01:10Z">
        <w:r>
          <w:rPr>
            <w:rFonts w:hint="eastAsia" w:eastAsia="宋体"/>
            <w:i/>
            <w:iCs/>
            <w:highlight w:val="yellow"/>
            <w:lang w:eastAsia="zh-CN"/>
          </w:rPr>
          <w:t>V2X sidelink communication</w:t>
        </w:r>
      </w:ins>
      <w:ins w:id="428" w:author="ZTE" w:date="2019-10-03T22:01:10Z">
        <w:r>
          <w:rPr>
            <w:rFonts w:hint="eastAsia"/>
            <w:i/>
            <w:iCs/>
            <w:highlight w:val="yellow"/>
          </w:rPr>
          <w:t xml:space="preserve"> needs to consider at least the SL RAT(s) supported by the cell. Moreover, the supported SL RAT(s) of the UE capability or the selected SL RAT(s) by the upper layer for the V2X service(s) may also need to be considered</w:t>
        </w:r>
      </w:ins>
    </w:p>
    <w:p>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p>
    <w:p>
      <w:pPr>
        <w:rPr>
          <w:ins w:id="429" w:author="LW" w:date="2019-09-30T14:35:02Z"/>
          <w:lang w:eastAsia="ko-KR"/>
        </w:rPr>
      </w:pPr>
      <w:r>
        <w:rPr>
          <w:lang w:eastAsia="ko-KR"/>
        </w:rPr>
        <w:t>If the UE has selected a cell on a non-serving frequency for sidelink communication or V2X sidelink communication</w:t>
      </w:r>
      <w:r>
        <w:rPr>
          <w:lang w:eastAsia="zh-CN"/>
        </w:rPr>
        <w:t xml:space="preserve"> </w:t>
      </w:r>
      <w:r>
        <w:rPr>
          <w:lang w:eastAsia="ko-KR"/>
        </w:rPr>
        <w:t xml:space="preserve">or 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rPr>
          <w:lang w:eastAsia="ko-KR"/>
        </w:rPr>
      </w:pPr>
    </w:p>
    <w:p>
      <w:pPr>
        <w:pStyle w:val="21"/>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21"/>
        <w:rPr>
          <w:ins w:id="430" w:author="LW" w:date="2019-09-30T15:21:14Z"/>
          <w:rFonts w:hint="eastAsia"/>
          <w:lang w:val="en-US" w:eastAsia="zh-CN"/>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21"/>
        <w:ind w:left="0" w:firstLine="0"/>
        <w:rPr>
          <w:lang w:eastAsia="ko-KR"/>
        </w:rPr>
      </w:pPr>
    </w:p>
    <w:p>
      <w:pPr>
        <w:pStyle w:val="4"/>
      </w:pPr>
      <w:bookmarkStart w:id="7" w:name="_Toc12401263"/>
      <w:r>
        <w:t>11.4</w:t>
      </w:r>
      <w:r>
        <w:rPr>
          <w:lang w:eastAsia="ko-KR"/>
        </w:rPr>
        <w:t>.1</w:t>
      </w:r>
      <w:r>
        <w:tab/>
      </w:r>
      <w:r>
        <w:t>Parameters used for cell selection and reselection triggered for sidelink</w:t>
      </w:r>
      <w:bookmarkEnd w:id="7"/>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r>
        <w:rPr>
          <w:lang w:eastAsia="zh-CN"/>
        </w:rPr>
        <w:t xml:space="preserve"> </w:t>
      </w:r>
      <w:r>
        <w:rPr>
          <w:lang w:eastAsia="ko-KR"/>
        </w:rPr>
        <w:t xml:space="preserve">or sidelink discovery announcement on a non-serving frequency, </w:t>
      </w:r>
      <w:r>
        <w:t xml:space="preserve">UE shall </w:t>
      </w:r>
      <w:r>
        <w:rPr>
          <w:lang w:eastAsia="ko-KR"/>
        </w:rPr>
        <w:t>perform the evaluation as follows:</w:t>
      </w:r>
    </w:p>
    <w:p>
      <w:pPr>
        <w:pStyle w:val="20"/>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20"/>
        <w:rPr>
          <w:lang w:eastAsia="ko-KR"/>
        </w:rPr>
      </w:pPr>
      <w:r>
        <w:t>-</w:t>
      </w:r>
      <w:r>
        <w:tab/>
      </w:r>
      <w:r>
        <w:rPr>
          <w:lang w:eastAsia="ko-KR"/>
        </w:rPr>
        <w:t>else, the UE shall use cell selection/reselection parameters broadcast by the concerned cell (i.e. selected cell for the sidelink operation) for the evaluation.</w:t>
      </w:r>
    </w:p>
    <w:p>
      <w:pPr>
        <w:pStyle w:val="17"/>
        <w:jc w:val="center"/>
        <w:rPr>
          <w:rFonts w:hint="default"/>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pPr>
        <w:rPr>
          <w:rFonts w:hint="default" w:eastAsia="宋体"/>
          <w:i/>
          <w:iCs/>
          <w:highlight w:val="yellow"/>
          <w:lang w:val="en-US" w:eastAsia="zh-CN"/>
        </w:rPr>
      </w:pPr>
    </w:p>
    <w:sectPr>
      <w:headerReference r:id="rId4" w:type="default"/>
      <w:footerReference r:id="rId5" w:type="default"/>
      <w:footerReference r:id="rId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9541" w:yAlign="top"/>
      <w:rPr>
        <w:rStyle w:val="13"/>
      </w:rPr>
    </w:pPr>
    <w:r>
      <w:rPr>
        <w:rStyle w:val="13"/>
        <w:rFonts w:hint="eastAsia"/>
      </w:rPr>
      <w:t>第</w:t>
    </w:r>
    <w:r>
      <w:rPr>
        <w:rStyle w:val="13"/>
      </w:rPr>
      <w:fldChar w:fldCharType="begin"/>
    </w:r>
    <w:r>
      <w:rPr>
        <w:rStyle w:val="13"/>
      </w:rPr>
      <w:instrText xml:space="preserve">PAGE  </w:instrText>
    </w:r>
    <w:r>
      <w:rPr>
        <w:rStyle w:val="13"/>
      </w:rPr>
      <w:fldChar w:fldCharType="separate"/>
    </w:r>
    <w:r>
      <w:rPr>
        <w:rStyle w:val="13"/>
      </w:rPr>
      <w:t>1</w:t>
    </w:r>
    <w:r>
      <w:rPr>
        <w:rStyle w:val="13"/>
      </w:rPr>
      <w:fldChar w:fldCharType="end"/>
    </w:r>
    <w:r>
      <w:rPr>
        <w:rStyle w:val="13"/>
        <w:rFonts w:hint="eastAsia"/>
      </w:rPr>
      <w:t>页</w:t>
    </w:r>
  </w:p>
  <w:p>
    <w:pPr>
      <w:pStyle w:val="8"/>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W">
    <w15:presenceInfo w15:providerId="None" w15:userId="L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3120D8"/>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74A2AA9"/>
    <w:rsid w:val="0D6F21A3"/>
    <w:rsid w:val="1356365B"/>
    <w:rsid w:val="16B0510A"/>
    <w:rsid w:val="19DB1246"/>
    <w:rsid w:val="1FFF4F15"/>
    <w:rsid w:val="220009AF"/>
    <w:rsid w:val="252E4688"/>
    <w:rsid w:val="280A2699"/>
    <w:rsid w:val="44C70D28"/>
    <w:rsid w:val="4A424F53"/>
    <w:rsid w:val="4B5A47F7"/>
    <w:rsid w:val="4BAF57B3"/>
    <w:rsid w:val="51FC46D0"/>
    <w:rsid w:val="5363569C"/>
    <w:rsid w:val="58981959"/>
    <w:rsid w:val="5AB000D4"/>
    <w:rsid w:val="5D3120D8"/>
    <w:rsid w:val="6390758B"/>
    <w:rsid w:val="66DD3AD8"/>
    <w:rsid w:val="69797C2C"/>
    <w:rsid w:val="69C52C10"/>
    <w:rsid w:val="6C795FB6"/>
    <w:rsid w:val="6F9D3177"/>
    <w:rsid w:val="7274379A"/>
    <w:rsid w:val="736E52A4"/>
    <w:rsid w:val="76233507"/>
    <w:rsid w:val="772A3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lang w:eastAsia="zh-CN"/>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text"/>
    <w:basedOn w:val="1"/>
    <w:semiHidden/>
    <w:unhideWhenUsed/>
    <w:qFormat/>
    <w:uiPriority w:val="0"/>
    <w:pPr>
      <w:jc w:val="left"/>
    </w:pPr>
  </w:style>
  <w:style w:type="paragraph" w:styleId="7">
    <w:name w:val="Balloon Text"/>
    <w:basedOn w:val="1"/>
    <w:link w:val="15"/>
    <w:unhideWhenUsed/>
    <w:qFormat/>
    <w:uiPriority w:val="99"/>
    <w:rPr>
      <w:sz w:val="18"/>
      <w:szCs w:val="18"/>
    </w:rPr>
  </w:style>
  <w:style w:type="paragraph" w:styleId="8">
    <w:name w:val="footer"/>
    <w:basedOn w:val="1"/>
    <w:semiHidden/>
    <w:qFormat/>
    <w:uiPriority w:val="0"/>
    <w:pPr>
      <w:tabs>
        <w:tab w:val="center" w:pos="4153"/>
        <w:tab w:val="right" w:pos="8306"/>
      </w:tabs>
      <w:snapToGrid w:val="0"/>
      <w:jc w:val="left"/>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批注框文本 字符"/>
    <w:basedOn w:val="12"/>
    <w:link w:val="7"/>
    <w:semiHidden/>
    <w:qFormat/>
    <w:uiPriority w:val="99"/>
    <w:rPr>
      <w:kern w:val="2"/>
      <w:sz w:val="18"/>
      <w:szCs w:val="18"/>
    </w:rPr>
  </w:style>
  <w:style w:type="paragraph" w:customStyle="1" w:styleId="16">
    <w:name w:val="CR Cover Page"/>
    <w:qFormat/>
    <w:uiPriority w:val="0"/>
    <w:pPr>
      <w:spacing w:after="120"/>
    </w:pPr>
    <w:rPr>
      <w:rFonts w:ascii="Arial" w:hAnsi="Arial" w:eastAsia="Times New Roman" w:cs="Times New Roman"/>
      <w:lang w:val="en-GB" w:eastAsia="ko-KR" w:bidi="ar-SA"/>
    </w:rPr>
  </w:style>
  <w:style w:type="paragraph" w:customStyle="1" w:styleId="17">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8">
    <w:name w:val="EW"/>
    <w:basedOn w:val="19"/>
    <w:qFormat/>
    <w:uiPriority w:val="0"/>
    <w:pPr>
      <w:spacing w:after="0"/>
    </w:pPr>
  </w:style>
  <w:style w:type="paragraph" w:customStyle="1" w:styleId="19">
    <w:name w:val="EX"/>
    <w:basedOn w:val="1"/>
    <w:qFormat/>
    <w:uiPriority w:val="0"/>
    <w:pPr>
      <w:keepLines/>
      <w:ind w:left="1702" w:hanging="1418"/>
    </w:pPr>
    <w:rPr>
      <w:lang w:eastAsia="zh-CN"/>
    </w:rPr>
  </w:style>
  <w:style w:type="paragraph" w:customStyle="1" w:styleId="20">
    <w:name w:val="B1"/>
    <w:basedOn w:val="10"/>
    <w:qFormat/>
    <w:uiPriority w:val="0"/>
    <w:pPr>
      <w:ind w:left="568" w:hanging="284"/>
    </w:pPr>
    <w:rPr>
      <w:lang w:eastAsia="zh-CN"/>
    </w:rPr>
  </w:style>
  <w:style w:type="paragraph" w:customStyle="1" w:styleId="2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2834</Words>
  <Characters>15495</Characters>
  <Lines>0</Lines>
  <Paragraphs>0</Paragraphs>
  <TotalTime>12</TotalTime>
  <ScaleCrop>false</ScaleCrop>
  <LinksUpToDate>false</LinksUpToDate>
  <CharactersWithSpaces>18373</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2019-09-29T01:42:00Z</dcterms:created>
  <dc:creator>ZTE</dc:creator>
  <cp:lastModifiedBy>ZTE</cp:lastModifiedBy>
  <dcterms:modified xsi:type="dcterms:W3CDTF">2019-10-03T16:00:28Z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